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60BE37" w:rsidR="001E41F3" w:rsidRDefault="001E41F3">
      <w:pPr>
        <w:pStyle w:val="CRCoverPage"/>
        <w:tabs>
          <w:tab w:val="right" w:pos="9639"/>
        </w:tabs>
        <w:spacing w:after="0"/>
        <w:rPr>
          <w:b/>
          <w:i/>
          <w:noProof/>
          <w:sz w:val="28"/>
        </w:rPr>
      </w:pPr>
      <w:r>
        <w:rPr>
          <w:b/>
          <w:noProof/>
          <w:sz w:val="24"/>
        </w:rPr>
        <w:t>3GPP TSG-</w:t>
      </w:r>
      <w:fldSimple w:instr=" DOCPROPERTY  TSG/WGRef  \* MERGEFORMAT ">
        <w:r w:rsidR="00215F3B">
          <w:rPr>
            <w:b/>
            <w:noProof/>
            <w:sz w:val="24"/>
          </w:rPr>
          <w:t>RAN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15F3B">
          <w:rPr>
            <w:b/>
            <w:noProof/>
            <w:sz w:val="24"/>
          </w:rPr>
          <w:t>131bis</w:t>
        </w:r>
      </w:fldSimple>
      <w:r>
        <w:rPr>
          <w:b/>
          <w:i/>
          <w:noProof/>
          <w:sz w:val="28"/>
        </w:rPr>
        <w:tab/>
      </w:r>
      <w:fldSimple w:instr=" DOCPROPERTY  Tdoc#  \* MERGEFORMAT ">
        <w:r w:rsidR="00215F3B">
          <w:rPr>
            <w:b/>
            <w:i/>
            <w:noProof/>
            <w:sz w:val="28"/>
          </w:rPr>
          <w:t>R2-25</w:t>
        </w:r>
        <w:r w:rsidR="007E5953">
          <w:rPr>
            <w:b/>
            <w:i/>
            <w:noProof/>
            <w:sz w:val="28"/>
          </w:rPr>
          <w:t>07027</w:t>
        </w:r>
      </w:fldSimple>
    </w:p>
    <w:p w14:paraId="7CB45193" w14:textId="5E561C39" w:rsidR="001E41F3" w:rsidRDefault="00576227" w:rsidP="005E2C44">
      <w:pPr>
        <w:pStyle w:val="CRCoverPage"/>
        <w:outlineLvl w:val="0"/>
        <w:rPr>
          <w:b/>
          <w:noProof/>
          <w:sz w:val="24"/>
        </w:rPr>
      </w:pPr>
      <w:fldSimple w:instr=" DOCPROPERTY  Location  \* MERGEFORMAT ">
        <w:r w:rsidR="003609EF" w:rsidRPr="00BA51D9">
          <w:rPr>
            <w:b/>
            <w:noProof/>
            <w:sz w:val="24"/>
          </w:rPr>
          <w:t xml:space="preserve"> </w:t>
        </w:r>
        <w:r w:rsidR="00215F3B">
          <w:rPr>
            <w:b/>
            <w:noProof/>
            <w:sz w:val="24"/>
          </w:rPr>
          <w:t>Prague</w:t>
        </w:r>
      </w:fldSimple>
      <w:r w:rsidR="001E41F3">
        <w:rPr>
          <w:b/>
          <w:noProof/>
          <w:sz w:val="24"/>
        </w:rPr>
        <w:t xml:space="preserve">, </w:t>
      </w:r>
      <w:fldSimple w:instr=" DOCPROPERTY  Country  \* MERGEFORMAT ">
        <w:r w:rsidR="00215F3B">
          <w:rPr>
            <w:b/>
            <w:noProof/>
            <w:sz w:val="24"/>
          </w:rPr>
          <w:t>Czech Republic</w:t>
        </w:r>
      </w:fldSimple>
      <w:r w:rsidR="001E41F3">
        <w:rPr>
          <w:b/>
          <w:noProof/>
          <w:sz w:val="24"/>
        </w:rPr>
        <w:t xml:space="preserve">, </w:t>
      </w:r>
      <w:fldSimple w:instr=" DOCPROPERTY  StartDate  \* MERGEFORMAT ">
        <w:r w:rsidR="003609EF" w:rsidRPr="00BA51D9">
          <w:rPr>
            <w:b/>
            <w:noProof/>
            <w:sz w:val="24"/>
          </w:rPr>
          <w:t xml:space="preserve"> </w:t>
        </w:r>
        <w:r w:rsidR="007E5953">
          <w:rPr>
            <w:b/>
            <w:noProof/>
            <w:sz w:val="24"/>
          </w:rPr>
          <w:t>13</w:t>
        </w:r>
        <w:r w:rsidR="007E5953" w:rsidRPr="007E5953">
          <w:rPr>
            <w:b/>
            <w:noProof/>
            <w:sz w:val="24"/>
            <w:vertAlign w:val="superscript"/>
          </w:rPr>
          <w:t>th</w:t>
        </w:r>
        <w:r w:rsidR="007E5953">
          <w:rPr>
            <w:b/>
            <w:noProof/>
            <w:sz w:val="24"/>
          </w:rPr>
          <w:t xml:space="preserve"> - 17</w:t>
        </w:r>
        <w:r w:rsidR="007E5953" w:rsidRPr="007E5953">
          <w:rPr>
            <w:b/>
            <w:noProof/>
            <w:sz w:val="24"/>
            <w:vertAlign w:val="superscript"/>
          </w:rPr>
          <w:t>th</w:t>
        </w:r>
        <w:r w:rsidR="007E5953">
          <w:rPr>
            <w:b/>
            <w:noProof/>
            <w:sz w:val="24"/>
          </w:rPr>
          <w:t xml:space="preserve"> </w:t>
        </w:r>
        <w:r w:rsidR="00215F3B">
          <w:rPr>
            <w:b/>
            <w:noProof/>
            <w:sz w:val="24"/>
          </w:rPr>
          <w:t>Oct.</w:t>
        </w:r>
        <w:r w:rsidR="00064DF3">
          <w:rPr>
            <w:b/>
            <w:noProof/>
            <w:sz w:val="24"/>
          </w:rPr>
          <w:t>,</w:t>
        </w:r>
        <w:r w:rsidR="00215F3B">
          <w:rPr>
            <w:b/>
            <w:noProof/>
            <w:sz w:val="24"/>
          </w:rPr>
          <w:t xml:space="preserve"> </w:t>
        </w:r>
        <w:r w:rsidR="007E5953">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72A01" w:rsidR="001E41F3" w:rsidRPr="00410371" w:rsidRDefault="00576227" w:rsidP="00E13F3D">
            <w:pPr>
              <w:pStyle w:val="CRCoverPage"/>
              <w:spacing w:after="0"/>
              <w:jc w:val="right"/>
              <w:rPr>
                <w:b/>
                <w:noProof/>
                <w:sz w:val="28"/>
              </w:rPr>
            </w:pPr>
            <w:fldSimple w:instr=" DOCPROPERTY  Spec#  \* MERGEFORMAT ">
              <w:r w:rsidR="00215F3B">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2BE61" w:rsidR="001E41F3" w:rsidRPr="00410371" w:rsidRDefault="00576227" w:rsidP="00547111">
            <w:pPr>
              <w:pStyle w:val="CRCoverPage"/>
              <w:spacing w:after="0"/>
              <w:rPr>
                <w:noProof/>
              </w:rPr>
            </w:pPr>
            <w:fldSimple w:instr=" DOCPROPERTY  Cr#  \* MERGEFORMAT ">
              <w:r w:rsidR="007E5953">
                <w:rPr>
                  <w:b/>
                  <w:noProof/>
                  <w:sz w:val="28"/>
                </w:rPr>
                <w:t>2125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5BC5C" w:rsidR="001E41F3" w:rsidRPr="00410371" w:rsidRDefault="00576227" w:rsidP="00E13F3D">
            <w:pPr>
              <w:pStyle w:val="CRCoverPage"/>
              <w:spacing w:after="0"/>
              <w:jc w:val="center"/>
              <w:rPr>
                <w:b/>
                <w:noProof/>
              </w:rPr>
            </w:pPr>
            <w:fldSimple w:instr=" DOCPROPERTY  Revision  \* MERGEFORMAT ">
              <w:r w:rsidR="00215F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C64C8" w:rsidR="001E41F3" w:rsidRPr="00410371" w:rsidRDefault="00576227">
            <w:pPr>
              <w:pStyle w:val="CRCoverPage"/>
              <w:spacing w:after="0"/>
              <w:jc w:val="center"/>
              <w:rPr>
                <w:noProof/>
                <w:sz w:val="28"/>
              </w:rPr>
            </w:pPr>
            <w:fldSimple w:instr=" DOCPROPERTY  Version  \* MERGEFORMAT ">
              <w:r w:rsidR="00215F3B" w:rsidRPr="00471786">
                <w:rPr>
                  <w:b/>
                  <w:noProof/>
                  <w:sz w:val="28"/>
                </w:rPr>
                <w:t>1</w:t>
              </w:r>
              <w:r w:rsidR="007E5953">
                <w:rPr>
                  <w:b/>
                  <w:noProof/>
                  <w:sz w:val="28"/>
                </w:rPr>
                <w:t>9</w:t>
              </w:r>
              <w:r w:rsidR="00215F3B" w:rsidRPr="00471786">
                <w:rPr>
                  <w:b/>
                  <w:noProof/>
                  <w:sz w:val="28"/>
                </w:rPr>
                <w:t>.</w:t>
              </w:r>
              <w:r w:rsidR="007E5953">
                <w:rPr>
                  <w:b/>
                  <w:noProof/>
                  <w:sz w:val="28"/>
                </w:rPr>
                <w:t>0</w:t>
              </w:r>
              <w:r w:rsidR="00215F3B" w:rsidRPr="004717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985A7" w:rsidR="00F25D98" w:rsidRDefault="00215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3ECF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4F058" w:rsidR="001E41F3" w:rsidRPr="00B40416" w:rsidRDefault="007F6DCB">
            <w:pPr>
              <w:pStyle w:val="CRCoverPage"/>
              <w:spacing w:after="0"/>
              <w:ind w:left="100"/>
              <w:rPr>
                <w:iCs/>
                <w:noProof/>
              </w:rPr>
            </w:pPr>
            <w:r w:rsidRPr="00B40416">
              <w:rPr>
                <w:iCs/>
                <w:lang w:eastAsia="ko-KR"/>
              </w:rPr>
              <w:fldChar w:fldCharType="begin"/>
            </w:r>
            <w:r w:rsidRPr="00B40416">
              <w:rPr>
                <w:iCs/>
                <w:lang w:eastAsia="ko-KR"/>
              </w:rPr>
              <w:instrText xml:space="preserve"> DOCPROPERTY  CrTitle  \* MERGEFORMAT </w:instrText>
            </w:r>
            <w:r w:rsidRPr="00B40416">
              <w:rPr>
                <w:iCs/>
                <w:lang w:eastAsia="ko-KR"/>
              </w:rPr>
              <w:fldChar w:fldCharType="separate"/>
            </w:r>
            <w:r w:rsidR="00215F3B" w:rsidRPr="00B40416">
              <w:rPr>
                <w:iCs/>
                <w:lang w:eastAsia="ko-KR"/>
              </w:rPr>
              <w:t xml:space="preserve">Correction on </w:t>
            </w:r>
            <w:r w:rsidR="00BD300C" w:rsidRPr="00B40416">
              <w:rPr>
                <w:iCs/>
                <w:lang w:eastAsia="ko-KR"/>
              </w:rPr>
              <w:t>stop of cg-RRC-</w:t>
            </w:r>
            <w:proofErr w:type="spellStart"/>
            <w:r w:rsidR="00BD300C" w:rsidRPr="00B40416">
              <w:rPr>
                <w:iCs/>
                <w:lang w:eastAsia="ko-KR"/>
              </w:rPr>
              <w:t>RetransmissionTimer</w:t>
            </w:r>
            <w:proofErr w:type="spellEnd"/>
            <w:r w:rsidR="00BD300C" w:rsidRPr="00B40416">
              <w:rPr>
                <w:iCs/>
                <w:lang w:eastAsia="ko-KR"/>
              </w:rPr>
              <w:t xml:space="preserve"> upon </w:t>
            </w:r>
            <w:proofErr w:type="spellStart"/>
            <w:r w:rsidR="00BD300C" w:rsidRPr="00B40416">
              <w:rPr>
                <w:iCs/>
                <w:lang w:eastAsia="ko-KR"/>
              </w:rPr>
              <w:t>configuredGrantTimer</w:t>
            </w:r>
            <w:proofErr w:type="spellEnd"/>
            <w:r w:rsidR="00BD300C" w:rsidRPr="00B40416">
              <w:rPr>
                <w:iCs/>
                <w:lang w:eastAsia="ko-KR"/>
              </w:rPr>
              <w:t xml:space="preserve"> expiration</w:t>
            </w:r>
            <w:r w:rsidRPr="00B40416">
              <w:rPr>
                <w:iCs/>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A705F" w:rsidR="001E41F3" w:rsidRDefault="00576227">
            <w:pPr>
              <w:pStyle w:val="CRCoverPage"/>
              <w:spacing w:after="0"/>
              <w:ind w:left="100"/>
              <w:rPr>
                <w:noProof/>
              </w:rPr>
            </w:pPr>
            <w:fldSimple w:instr=" DOCPROPERTY  SourceIfWg  \* MERGEFORMAT ">
              <w:r w:rsidR="00BD300C">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D05DD" w:rsidR="001E41F3" w:rsidRDefault="00576227" w:rsidP="00547111">
            <w:pPr>
              <w:pStyle w:val="CRCoverPage"/>
              <w:spacing w:after="0"/>
              <w:ind w:left="100"/>
              <w:rPr>
                <w:noProof/>
              </w:rPr>
            </w:pPr>
            <w:fldSimple w:instr=" DOCPROPERTY  SourceIfTsg  \* MERGEFORMAT ">
              <w:r w:rsidR="00BD300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2451D" w:rsidR="001E41F3" w:rsidRDefault="00576227">
            <w:pPr>
              <w:pStyle w:val="CRCoverPage"/>
              <w:spacing w:after="0"/>
              <w:ind w:left="100"/>
              <w:rPr>
                <w:noProof/>
              </w:rPr>
            </w:pPr>
            <w:fldSimple w:instr=" DOCPROPERTY  RelatedWis  \* MERGEFORMAT ">
              <w:r w:rsidR="00BD300C" w:rsidRPr="00F534B3">
                <w:t>NR_Mob_enh2-Core</w:t>
              </w:r>
              <w:r w:rsidR="00BD300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4294D" w:rsidR="001E41F3" w:rsidRDefault="00576227">
            <w:pPr>
              <w:pStyle w:val="CRCoverPage"/>
              <w:spacing w:after="0"/>
              <w:ind w:left="100"/>
              <w:rPr>
                <w:noProof/>
              </w:rPr>
            </w:pPr>
            <w:fldSimple w:instr=" DOCPROPERTY  ResDate  \* MERGEFORMAT ">
              <w:r w:rsidR="00BD300C">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B7B4E" w:rsidR="001E41F3" w:rsidRDefault="007E59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E32A4" w:rsidR="001E41F3" w:rsidRDefault="00576227">
            <w:pPr>
              <w:pStyle w:val="CRCoverPage"/>
              <w:spacing w:after="0"/>
              <w:ind w:left="100"/>
              <w:rPr>
                <w:noProof/>
              </w:rPr>
            </w:pPr>
            <w:fldSimple w:instr=" DOCPROPERTY  Release  \* MERGEFORMAT ">
              <w:r w:rsidR="00BD300C">
                <w:rPr>
                  <w:noProof/>
                </w:rPr>
                <w:t>Rel-1</w:t>
              </w:r>
              <w:r w:rsidR="007E595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2546" w14:textId="7082B602" w:rsidR="00BD300C" w:rsidRPr="00694DA4" w:rsidRDefault="00BD300C">
            <w:pPr>
              <w:pStyle w:val="CRCoverPage"/>
              <w:spacing w:after="0"/>
              <w:ind w:left="100"/>
              <w:rPr>
                <w:noProof/>
              </w:rPr>
            </w:pPr>
            <w:r>
              <w:rPr>
                <w:noProof/>
              </w:rPr>
              <w:t xml:space="preserve">In current specification, the first PUSCH transmission at RACH-less LTM can be retransmitted </w:t>
            </w:r>
            <w:r w:rsidR="00694DA4" w:rsidRPr="00694DA4">
              <w:rPr>
                <w:noProof/>
              </w:rPr>
              <w:t>automatically</w:t>
            </w:r>
            <w:r w:rsidR="00694DA4">
              <w:rPr>
                <w:noProof/>
              </w:rPr>
              <w:t xml:space="preserve"> based on </w:t>
            </w:r>
            <w:r w:rsidR="00694DA4" w:rsidRPr="00694DA4">
              <w:rPr>
                <w:i/>
                <w:iCs/>
                <w:noProof/>
              </w:rPr>
              <w:t>cg-RRC-RetransmissionTimer</w:t>
            </w:r>
            <w:r w:rsidR="00694DA4">
              <w:rPr>
                <w:noProof/>
              </w:rPr>
              <w:t>, as follows:</w:t>
            </w:r>
          </w:p>
          <w:p w14:paraId="60FC6CD0" w14:textId="511323BE" w:rsidR="00BD300C" w:rsidRDefault="00BD300C" w:rsidP="00BD300C">
            <w:pPr>
              <w:pStyle w:val="B2"/>
              <w:rPr>
                <w:rFonts w:eastAsia="Malgun Gothic"/>
                <w:lang w:eastAsia="ko-KR"/>
              </w:rPr>
            </w:pPr>
            <w:r w:rsidRPr="00B27271">
              <w:rPr>
                <w:rFonts w:eastAsia="Malgun Gothic"/>
                <w:lang w:eastAsia="ko-KR"/>
              </w:rPr>
              <w:t>2&gt;</w:t>
            </w:r>
            <w:r w:rsidRPr="00B27271">
              <w:rPr>
                <w:rFonts w:eastAsia="Malgun Gothic"/>
                <w:lang w:eastAsia="ko-KR"/>
              </w:rPr>
              <w:tab/>
              <w:t xml:space="preserve">if the </w:t>
            </w:r>
            <w:r w:rsidRPr="00B27271">
              <w:rPr>
                <w:rFonts w:eastAsia="Malgun Gothic"/>
                <w:i/>
                <w:lang w:eastAsia="ko-KR"/>
              </w:rPr>
              <w:t>cg-</w:t>
            </w:r>
            <w:r w:rsidRPr="00B27271">
              <w:rPr>
                <w:i/>
                <w:lang w:eastAsia="zh-CN"/>
              </w:rPr>
              <w:t>RRC-</w:t>
            </w:r>
            <w:proofErr w:type="spellStart"/>
            <w:r w:rsidRPr="00B27271">
              <w:rPr>
                <w:rFonts w:eastAsia="Malgun Gothic"/>
                <w:i/>
                <w:lang w:eastAsia="ko-KR"/>
              </w:rPr>
              <w:t>RetransmissionTimer</w:t>
            </w:r>
            <w:proofErr w:type="spellEnd"/>
            <w:r w:rsidRPr="00B27271">
              <w:rPr>
                <w:rFonts w:eastAsia="Malgun Gothic"/>
                <w:iCs/>
                <w:lang w:eastAsia="ko-KR"/>
              </w:rPr>
              <w:t xml:space="preserve"> </w:t>
            </w:r>
            <w:r w:rsidRPr="00B27271">
              <w:rPr>
                <w:rFonts w:eastAsia="Malgun Gothic"/>
                <w:lang w:eastAsia="ko-KR"/>
              </w:rPr>
              <w:t>is configured and not running for the corresponding HARQ process:</w:t>
            </w:r>
          </w:p>
          <w:p w14:paraId="664F20F0" w14:textId="5A476CC0" w:rsidR="00BD300C" w:rsidRPr="00B27271" w:rsidRDefault="00BD300C" w:rsidP="00BD300C">
            <w:pPr>
              <w:pStyle w:val="B2"/>
              <w:rPr>
                <w:rFonts w:eastAsia="Malgun Gothic"/>
                <w:lang w:eastAsia="ko-KR"/>
              </w:rPr>
            </w:pPr>
            <w:r>
              <w:rPr>
                <w:rFonts w:eastAsia="Malgun Gothic"/>
                <w:lang w:eastAsia="ko-KR"/>
              </w:rPr>
              <w:t>&lt;omit&gt;</w:t>
            </w:r>
          </w:p>
          <w:p w14:paraId="527DE9B5" w14:textId="77777777" w:rsidR="00BD300C" w:rsidRPr="00B27271" w:rsidRDefault="00BD300C" w:rsidP="00BD300C">
            <w:pPr>
              <w:pStyle w:val="B3"/>
              <w:rPr>
                <w:rFonts w:eastAsiaTheme="minorEastAsia"/>
                <w:lang w:eastAsia="zh-CN"/>
              </w:rPr>
            </w:pPr>
            <w:r w:rsidRPr="00B27271">
              <w:rPr>
                <w:lang w:eastAsia="zh-CN"/>
              </w:rPr>
              <w:t>3&gt;</w:t>
            </w:r>
            <w:r w:rsidRPr="00B27271">
              <w:rPr>
                <w:lang w:eastAsia="zh-CN"/>
              </w:rPr>
              <w:tab/>
            </w:r>
            <w:r w:rsidRPr="00B27271">
              <w:t>if RACH-less LTM cell switch is ongoing and</w:t>
            </w:r>
            <w:r w:rsidRPr="00B27271">
              <w:rPr>
                <w:lang w:eastAsia="zh-CN"/>
              </w:rPr>
              <w:t xml:space="preserve"> if the previous uplink grant delivered to the HARQ entity for the same HARQ process was a configured uplink grant for first PUSCH transmission at RACH-less LTM cell switch or for its retransmission (i.e., retransmission for the first PUSCH transmission at RACH-less LTM cell switch):</w:t>
            </w:r>
          </w:p>
          <w:p w14:paraId="437BB4D9" w14:textId="77777777" w:rsidR="00BD300C" w:rsidRPr="00B27271" w:rsidRDefault="00BD300C" w:rsidP="00BD300C">
            <w:pPr>
              <w:pStyle w:val="B4"/>
              <w:rPr>
                <w:lang w:eastAsia="zh-CN"/>
              </w:rPr>
            </w:pPr>
            <w:r w:rsidRPr="00B27271">
              <w:rPr>
                <w:lang w:eastAsia="zh-CN"/>
              </w:rPr>
              <w:t>4&gt;</w:t>
            </w:r>
            <w:r w:rsidRPr="00B27271">
              <w:rPr>
                <w:lang w:eastAsia="zh-CN"/>
              </w:rPr>
              <w:tab/>
              <w:t>consider the NDI bit to have not been toggled;</w:t>
            </w:r>
          </w:p>
          <w:p w14:paraId="0771B3A0" w14:textId="7B96F31D" w:rsidR="00694DA4" w:rsidRDefault="00BD300C" w:rsidP="00694DA4">
            <w:pPr>
              <w:pStyle w:val="B4"/>
              <w:rPr>
                <w:lang w:eastAsia="zh-CN"/>
              </w:rPr>
            </w:pPr>
            <w:r w:rsidRPr="00B27271">
              <w:rPr>
                <w:lang w:eastAsia="zh-CN"/>
              </w:rPr>
              <w:t>4&gt;</w:t>
            </w:r>
            <w:r w:rsidRPr="00B27271">
              <w:rPr>
                <w:lang w:eastAsia="zh-CN"/>
              </w:rPr>
              <w:tab/>
              <w:t>deliver the configured uplink grant and the associated HARQ information to the HARQ entity.</w:t>
            </w:r>
          </w:p>
          <w:p w14:paraId="1F55C240" w14:textId="71963C17" w:rsidR="00694DA4" w:rsidRDefault="00694DA4">
            <w:pPr>
              <w:pStyle w:val="CRCoverPage"/>
              <w:spacing w:after="0"/>
              <w:ind w:left="100"/>
              <w:rPr>
                <w:noProof/>
              </w:rPr>
            </w:pPr>
            <w:r>
              <w:rPr>
                <w:noProof/>
              </w:rPr>
              <w:t>It can be seen that UE does not need to judge whether the</w:t>
            </w:r>
            <w:r w:rsidRPr="00DD01F8">
              <w:rPr>
                <w:i/>
                <w:noProof/>
                <w:highlight w:val="lightGray"/>
                <w:lang w:eastAsia="ko-KR"/>
              </w:rPr>
              <w:t xml:space="preserve"> </w:t>
            </w:r>
            <w:r w:rsidRPr="00B40416">
              <w:rPr>
                <w:i/>
                <w:iCs/>
                <w:noProof/>
              </w:rPr>
              <w:t>configuredGrantTimer</w:t>
            </w:r>
            <w:r>
              <w:rPr>
                <w:i/>
                <w:noProof/>
                <w:lang w:eastAsia="ko-KR"/>
              </w:rPr>
              <w:t xml:space="preserve"> </w:t>
            </w:r>
            <w:r>
              <w:rPr>
                <w:iCs/>
                <w:noProof/>
                <w:lang w:eastAsia="ko-KR"/>
              </w:rPr>
              <w:t>is running or not, in order to retransmit the</w:t>
            </w:r>
            <w:r>
              <w:rPr>
                <w:noProof/>
              </w:rPr>
              <w:t xml:space="preserve"> first PUSCH. In fact in RAN2 #123bis, it is agreed that</w:t>
            </w:r>
          </w:p>
          <w:p w14:paraId="06CE90D2" w14:textId="2B8C2E13" w:rsidR="00694DA4" w:rsidRDefault="00694DA4" w:rsidP="00694DA4">
            <w:pPr>
              <w:pStyle w:val="CRCoverPage"/>
              <w:numPr>
                <w:ilvl w:val="0"/>
                <w:numId w:val="1"/>
              </w:numPr>
              <w:spacing w:after="0"/>
              <w:rPr>
                <w:noProof/>
              </w:rPr>
            </w:pPr>
            <w:r>
              <w:rPr>
                <w:noProof/>
              </w:rPr>
              <w:t>n</w:t>
            </w:r>
            <w:r w:rsidRPr="00694DA4">
              <w:rPr>
                <w:noProof/>
              </w:rPr>
              <w:t>o need to support “UE considers RACH-less LTM failure, if the configuredGrantTimer expires before LTM completion/T304 expiry.”</w:t>
            </w:r>
          </w:p>
          <w:p w14:paraId="708AA7DE" w14:textId="18D97B19" w:rsidR="00694DA4" w:rsidRPr="00694DA4" w:rsidRDefault="00694DA4" w:rsidP="00694DA4">
            <w:pPr>
              <w:pStyle w:val="CRCoverPage"/>
              <w:spacing w:after="0"/>
              <w:ind w:left="100"/>
              <w:rPr>
                <w:iCs/>
                <w:lang w:eastAsia="ko-KR"/>
              </w:rPr>
            </w:pPr>
            <w:r>
              <w:rPr>
                <w:noProof/>
              </w:rPr>
              <w:t xml:space="preserve">So it means that </w:t>
            </w:r>
            <w:r w:rsidRPr="00694DA4">
              <w:rPr>
                <w:i/>
                <w:iCs/>
                <w:noProof/>
              </w:rPr>
              <w:t>configuredGrantTimer</w:t>
            </w:r>
            <w:r>
              <w:rPr>
                <w:i/>
                <w:iCs/>
                <w:noProof/>
              </w:rPr>
              <w:t xml:space="preserve"> </w:t>
            </w:r>
            <w:r>
              <w:rPr>
                <w:noProof/>
              </w:rPr>
              <w:t xml:space="preserve">will not impact the </w:t>
            </w:r>
            <w:r w:rsidRPr="00694DA4">
              <w:rPr>
                <w:noProof/>
              </w:rPr>
              <w:t>first PUSCH transmission at RACH-less LTM</w:t>
            </w:r>
            <w:r>
              <w:rPr>
                <w:noProof/>
              </w:rPr>
              <w:t>. However, in current MAC specifciation, w</w:t>
            </w:r>
            <w:r w:rsidR="00BD300C">
              <w:rPr>
                <w:noProof/>
              </w:rPr>
              <w:t xml:space="preserve">hen </w:t>
            </w:r>
            <w:r w:rsidR="00BD300C" w:rsidRPr="00B27271">
              <w:rPr>
                <w:noProof/>
              </w:rPr>
              <w:t xml:space="preserve">the </w:t>
            </w:r>
            <w:r w:rsidR="00BD300C" w:rsidRPr="00B27271">
              <w:rPr>
                <w:i/>
                <w:noProof/>
                <w:lang w:eastAsia="ko-KR"/>
              </w:rPr>
              <w:t>configuredGrantTimer</w:t>
            </w:r>
            <w:r w:rsidR="00BD300C" w:rsidRPr="00B27271">
              <w:rPr>
                <w:noProof/>
              </w:rPr>
              <w:t xml:space="preserve"> expires</w:t>
            </w:r>
            <w:r w:rsidR="00BD300C">
              <w:rPr>
                <w:noProof/>
              </w:rPr>
              <w:t xml:space="preserve">, the </w:t>
            </w:r>
            <w:r w:rsidR="00BD300C" w:rsidRPr="00B27271">
              <w:rPr>
                <w:i/>
                <w:lang w:eastAsia="ko-KR"/>
              </w:rPr>
              <w:t>cg-RRC-</w:t>
            </w:r>
            <w:proofErr w:type="spellStart"/>
            <w:r w:rsidR="00BD300C" w:rsidRPr="00B27271">
              <w:rPr>
                <w:i/>
                <w:lang w:eastAsia="ko-KR"/>
              </w:rPr>
              <w:t>RetransmissionTimer</w:t>
            </w:r>
            <w:proofErr w:type="spellEnd"/>
            <w:r w:rsidR="00BD300C">
              <w:rPr>
                <w:i/>
                <w:lang w:eastAsia="ko-KR"/>
              </w:rPr>
              <w:t xml:space="preserve"> </w:t>
            </w:r>
            <w:r w:rsidR="00BD300C" w:rsidRPr="00BD300C">
              <w:rPr>
                <w:iCs/>
                <w:lang w:eastAsia="ko-KR"/>
              </w:rPr>
              <w:t>will</w:t>
            </w:r>
            <w:r w:rsidR="00BD300C">
              <w:rPr>
                <w:iCs/>
                <w:lang w:eastAsia="ko-KR"/>
              </w:rPr>
              <w:t xml:space="preserve"> be </w:t>
            </w:r>
            <w:proofErr w:type="spellStart"/>
            <w:r w:rsidR="00BD300C">
              <w:rPr>
                <w:iCs/>
                <w:lang w:eastAsia="ko-KR"/>
              </w:rPr>
              <w:t>stoped</w:t>
            </w:r>
            <w:proofErr w:type="spellEnd"/>
            <w:r w:rsidR="00BD300C">
              <w:rPr>
                <w:iCs/>
                <w:lang w:eastAsia="ko-KR"/>
              </w:rPr>
              <w:t>,</w:t>
            </w:r>
            <w:r>
              <w:rPr>
                <w:iCs/>
                <w:lang w:eastAsia="ko-KR"/>
              </w:rPr>
              <w:t xml:space="preserve"> which is not correct, because the </w:t>
            </w:r>
            <w:r w:rsidRPr="00B27271">
              <w:rPr>
                <w:i/>
                <w:noProof/>
                <w:lang w:eastAsia="ko-KR"/>
              </w:rPr>
              <w:t>configuredGrantTimer</w:t>
            </w:r>
            <w:r>
              <w:rPr>
                <w:i/>
                <w:noProof/>
                <w:lang w:eastAsia="ko-KR"/>
              </w:rPr>
              <w:t xml:space="preserve"> </w:t>
            </w:r>
            <w:r>
              <w:rPr>
                <w:iCs/>
                <w:noProof/>
                <w:lang w:eastAsia="ko-KR"/>
              </w:rPr>
              <w:t xml:space="preserve">should not have impact on </w:t>
            </w:r>
            <w:r w:rsidRPr="00B27271">
              <w:rPr>
                <w:i/>
                <w:lang w:eastAsia="ko-KR"/>
              </w:rPr>
              <w:t>cg-RRC-</w:t>
            </w:r>
            <w:proofErr w:type="spellStart"/>
            <w:r w:rsidRPr="00B27271">
              <w:rPr>
                <w:i/>
                <w:lang w:eastAsia="ko-KR"/>
              </w:rPr>
              <w:t>RetransmissionTimer</w:t>
            </w:r>
            <w:proofErr w:type="spellEnd"/>
            <w:r>
              <w:rPr>
                <w:i/>
                <w:lang w:eastAsia="ko-KR"/>
              </w:rPr>
              <w:t xml:space="preserve"> </w:t>
            </w:r>
            <w:r>
              <w:rPr>
                <w:iCs/>
                <w:lang w:eastAsia="ko-KR"/>
              </w:rPr>
              <w:t>stopping, as the latter timer is used to control</w:t>
            </w:r>
            <w:r>
              <w:rPr>
                <w:noProof/>
              </w:rPr>
              <w:t xml:space="preserve"> first PUSCH transmission at RACH-less LTM</w:t>
            </w:r>
            <w:r w:rsidR="00D21033">
              <w:rPr>
                <w:noProof/>
              </w:rPr>
              <w:t xml:space="preserve"> and it does not work with</w:t>
            </w:r>
            <w:r w:rsidR="00D21033" w:rsidRPr="00B27271">
              <w:rPr>
                <w:i/>
                <w:noProof/>
                <w:lang w:eastAsia="ko-KR"/>
              </w:rPr>
              <w:t xml:space="preserve"> configuredGrantTimer</w:t>
            </w:r>
            <w:r w:rsidR="00D21033">
              <w:rPr>
                <w:i/>
                <w:noProof/>
                <w:lang w:eastAsia="ko-KR"/>
              </w:rPr>
              <w:t xml:space="preserve"> </w:t>
            </w:r>
            <w:r w:rsidR="00D21033">
              <w:rPr>
                <w:iCs/>
                <w:noProof/>
                <w:lang w:eastAsia="ko-KR"/>
              </w:rPr>
              <w:t>together in that case</w:t>
            </w:r>
            <w:r w:rsidR="00D21033">
              <w:rPr>
                <w:noProof/>
              </w:rPr>
              <w:t xml:space="preserve"> </w:t>
            </w:r>
            <w:r>
              <w:rPr>
                <w:noProof/>
              </w:rPr>
              <w:t>.</w:t>
            </w:r>
            <w:r>
              <w:rPr>
                <w:iCs/>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206ADB9" w14:textId="0E6DEB9A" w:rsidR="001E41F3" w:rsidRDefault="00694DA4">
            <w:pPr>
              <w:pStyle w:val="CRCoverPage"/>
              <w:spacing w:after="0"/>
              <w:ind w:left="100"/>
              <w:rPr>
                <w:noProof/>
              </w:rPr>
            </w:pPr>
            <w:r>
              <w:rPr>
                <w:noProof/>
              </w:rPr>
              <w:t xml:space="preserve">In 5.4.2.2, remove the text that </w:t>
            </w:r>
            <w:r w:rsidRPr="00B27271">
              <w:rPr>
                <w:lang w:eastAsia="ko-KR"/>
              </w:rPr>
              <w:t xml:space="preserve">the </w:t>
            </w:r>
            <w:r w:rsidRPr="00B27271">
              <w:rPr>
                <w:i/>
                <w:lang w:eastAsia="ko-KR"/>
              </w:rPr>
              <w:t>cg-RRC-</w:t>
            </w:r>
            <w:proofErr w:type="spellStart"/>
            <w:r w:rsidRPr="00B27271">
              <w:rPr>
                <w:i/>
                <w:lang w:eastAsia="ko-KR"/>
              </w:rPr>
              <w:t>RetransmissionTimer</w:t>
            </w:r>
            <w:proofErr w:type="spellEnd"/>
            <w:r>
              <w:rPr>
                <w:i/>
                <w:lang w:eastAsia="ko-KR"/>
              </w:rPr>
              <w:t xml:space="preserve"> </w:t>
            </w:r>
            <w:r>
              <w:rPr>
                <w:iCs/>
                <w:lang w:eastAsia="ko-KR"/>
              </w:rPr>
              <w:t xml:space="preserve">will be </w:t>
            </w:r>
            <w:proofErr w:type="spellStart"/>
            <w:r>
              <w:rPr>
                <w:iCs/>
                <w:lang w:eastAsia="ko-KR"/>
              </w:rPr>
              <w:t>stoped</w:t>
            </w:r>
            <w:proofErr w:type="spellEnd"/>
            <w:r>
              <w:rPr>
                <w:iCs/>
                <w:lang w:eastAsia="ko-KR"/>
              </w:rPr>
              <w:t xml:space="preserve"> when </w:t>
            </w:r>
            <w:r w:rsidRPr="00B27271">
              <w:rPr>
                <w:i/>
                <w:noProof/>
                <w:lang w:eastAsia="ko-KR"/>
              </w:rPr>
              <w:t>configuredGrantTimer</w:t>
            </w:r>
            <w:r w:rsidRPr="00B27271">
              <w:rPr>
                <w:noProof/>
              </w:rPr>
              <w:t xml:space="preserve"> expires</w:t>
            </w:r>
            <w:r>
              <w:rPr>
                <w:noProof/>
              </w:rPr>
              <w:t>.</w:t>
            </w:r>
          </w:p>
          <w:p w14:paraId="29F42DEA" w14:textId="77777777" w:rsidR="00694DA4" w:rsidRDefault="00694DA4">
            <w:pPr>
              <w:pStyle w:val="CRCoverPage"/>
              <w:spacing w:after="0"/>
              <w:ind w:left="100"/>
              <w:rPr>
                <w:noProof/>
              </w:rPr>
            </w:pPr>
          </w:p>
          <w:p w14:paraId="75434CA6" w14:textId="77777777" w:rsidR="00694DA4" w:rsidRDefault="00694DA4" w:rsidP="00694DA4">
            <w:pPr>
              <w:spacing w:after="0"/>
              <w:ind w:left="100"/>
              <w:rPr>
                <w:rFonts w:ascii="Arial" w:hAnsi="Arial"/>
                <w:b/>
              </w:rPr>
            </w:pPr>
            <w:r>
              <w:rPr>
                <w:rFonts w:ascii="Arial" w:hAnsi="Arial"/>
                <w:b/>
              </w:rPr>
              <w:t>Impact Analysis</w:t>
            </w:r>
          </w:p>
          <w:p w14:paraId="31E07038" w14:textId="77777777" w:rsidR="00694DA4" w:rsidRDefault="00694DA4" w:rsidP="00694DA4">
            <w:pPr>
              <w:spacing w:after="0"/>
              <w:ind w:left="100"/>
              <w:rPr>
                <w:rFonts w:ascii="Arial" w:hAnsi="Arial"/>
                <w:u w:val="single"/>
                <w:lang w:val="en-US"/>
              </w:rPr>
            </w:pPr>
            <w:r>
              <w:rPr>
                <w:rFonts w:ascii="Arial" w:hAnsi="Arial"/>
                <w:u w:val="single"/>
                <w:lang w:val="en-US"/>
              </w:rPr>
              <w:t xml:space="preserve">Impacted 5G architecture options: </w:t>
            </w:r>
          </w:p>
          <w:p w14:paraId="0A3DEE30" w14:textId="2BCD19BF" w:rsidR="00694DA4" w:rsidRDefault="00694DA4" w:rsidP="00694DA4">
            <w:pPr>
              <w:spacing w:after="0"/>
              <w:ind w:left="100"/>
              <w:rPr>
                <w:rFonts w:ascii="Arial" w:hAnsi="Arial" w:cs="Arial"/>
                <w:lang w:val="sv-SE"/>
              </w:rPr>
            </w:pPr>
            <w:r>
              <w:rPr>
                <w:rFonts w:ascii="Arial" w:hAnsi="Arial" w:cs="Arial"/>
                <w:lang w:val="sv-SE"/>
              </w:rPr>
              <w:t>NR SA</w:t>
            </w:r>
          </w:p>
          <w:p w14:paraId="04E752C0" w14:textId="77777777" w:rsidR="00694DA4" w:rsidRDefault="00694DA4" w:rsidP="00694DA4">
            <w:pPr>
              <w:spacing w:after="0"/>
              <w:ind w:left="100"/>
              <w:rPr>
                <w:rFonts w:ascii="Arial" w:hAnsi="Arial"/>
                <w:u w:val="single"/>
                <w:lang w:val="sv-SE"/>
              </w:rPr>
            </w:pPr>
          </w:p>
          <w:p w14:paraId="395E42C7" w14:textId="77777777" w:rsidR="00694DA4" w:rsidRDefault="00694DA4" w:rsidP="00694DA4">
            <w:pPr>
              <w:spacing w:after="0"/>
              <w:ind w:left="100"/>
              <w:rPr>
                <w:rFonts w:ascii="Arial" w:hAnsi="Arial"/>
                <w:u w:val="single"/>
              </w:rPr>
            </w:pPr>
            <w:r>
              <w:rPr>
                <w:rFonts w:ascii="Arial" w:hAnsi="Arial"/>
                <w:u w:val="single"/>
              </w:rPr>
              <w:t>Impacted functionality:</w:t>
            </w:r>
          </w:p>
          <w:p w14:paraId="70349A84" w14:textId="77777777" w:rsidR="00694DA4" w:rsidRDefault="00694DA4" w:rsidP="00694DA4">
            <w:pPr>
              <w:spacing w:after="0"/>
              <w:ind w:left="100"/>
              <w:rPr>
                <w:rFonts w:ascii="Arial" w:hAnsi="Arial"/>
                <w:lang w:val="en-US"/>
              </w:rPr>
            </w:pPr>
            <w:r>
              <w:rPr>
                <w:rFonts w:ascii="Arial" w:hAnsi="Arial"/>
                <w:lang w:val="en-US"/>
              </w:rPr>
              <w:t>LTM</w:t>
            </w:r>
          </w:p>
          <w:p w14:paraId="2D18AC12" w14:textId="77777777" w:rsidR="00694DA4" w:rsidRDefault="00694DA4" w:rsidP="00694DA4">
            <w:pPr>
              <w:spacing w:after="0"/>
              <w:ind w:left="100"/>
              <w:rPr>
                <w:rFonts w:ascii="Arial" w:hAnsi="Arial"/>
              </w:rPr>
            </w:pPr>
          </w:p>
          <w:p w14:paraId="268DFA98" w14:textId="77777777" w:rsidR="00694DA4" w:rsidRDefault="00694DA4" w:rsidP="00694DA4">
            <w:pPr>
              <w:spacing w:after="0"/>
              <w:ind w:left="100"/>
              <w:rPr>
                <w:rFonts w:ascii="Arial" w:hAnsi="Arial"/>
                <w:u w:val="single"/>
              </w:rPr>
            </w:pPr>
            <w:r>
              <w:rPr>
                <w:rFonts w:ascii="Arial" w:hAnsi="Arial"/>
                <w:u w:val="single"/>
              </w:rPr>
              <w:t>Inter-operability:</w:t>
            </w:r>
          </w:p>
          <w:p w14:paraId="5A4BA227" w14:textId="7EB7EF88" w:rsidR="00694DA4" w:rsidRDefault="00694DA4" w:rsidP="00D21033">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w:t>
            </w:r>
            <w:r w:rsidR="00D21033">
              <w:rPr>
                <w:rFonts w:ascii="Arial" w:hAnsi="Arial"/>
              </w:rPr>
              <w:t xml:space="preserve"> </w:t>
            </w:r>
            <w:r w:rsidR="00C45B0B">
              <w:rPr>
                <w:rFonts w:ascii="Arial" w:hAnsi="Arial"/>
              </w:rPr>
              <w:t>there is no</w:t>
            </w:r>
            <w:r w:rsidR="00C45B0B">
              <w:t xml:space="preserve"> </w:t>
            </w:r>
            <w:r w:rsidR="00C45B0B">
              <w:rPr>
                <w:rFonts w:ascii="Arial" w:hAnsi="Arial"/>
              </w:rPr>
              <w:t>i</w:t>
            </w:r>
            <w:r w:rsidR="00C45B0B" w:rsidRPr="00C45B0B">
              <w:rPr>
                <w:rFonts w:ascii="Arial" w:hAnsi="Arial"/>
              </w:rPr>
              <w:t>nter-operability</w:t>
            </w:r>
            <w:r w:rsidR="00C45B0B">
              <w:rPr>
                <w:rFonts w:ascii="Arial" w:hAnsi="Arial"/>
              </w:rPr>
              <w:t xml:space="preserve"> issue</w:t>
            </w:r>
            <w:r w:rsidR="00D21033">
              <w:rPr>
                <w:rFonts w:ascii="Arial" w:hAnsi="Arial"/>
              </w:rPr>
              <w:t>.</w:t>
            </w:r>
          </w:p>
          <w:p w14:paraId="5A2E9DAF" w14:textId="77777777" w:rsidR="00694DA4" w:rsidRDefault="00694DA4" w:rsidP="00E83119">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w:t>
            </w:r>
            <w:r w:rsidR="00D21033">
              <w:rPr>
                <w:rFonts w:ascii="Arial" w:hAnsi="Arial"/>
              </w:rPr>
              <w:t xml:space="preserve">the network </w:t>
            </w:r>
            <w:r w:rsidR="00D21033">
              <w:rPr>
                <w:rFonts w:ascii="Arial" w:hAnsi="Arial" w:hint="eastAsia"/>
                <w:lang w:eastAsia="zh-CN"/>
              </w:rPr>
              <w:t>may</w:t>
            </w:r>
            <w:r w:rsidR="00D21033">
              <w:rPr>
                <w:rFonts w:ascii="Arial" w:hAnsi="Arial"/>
              </w:rPr>
              <w:t xml:space="preserve"> expect the first PUSCH transmission from a UE on a CG as it considers the </w:t>
            </w:r>
            <w:r w:rsidR="00D21033" w:rsidRPr="00D21033">
              <w:rPr>
                <w:rFonts w:ascii="Arial" w:hAnsi="Arial"/>
                <w:i/>
                <w:iCs/>
              </w:rPr>
              <w:t>cg-RRC-</w:t>
            </w:r>
            <w:proofErr w:type="spellStart"/>
            <w:r w:rsidR="00D21033" w:rsidRPr="00D21033">
              <w:rPr>
                <w:rFonts w:ascii="Arial" w:hAnsi="Arial"/>
                <w:i/>
                <w:iCs/>
              </w:rPr>
              <w:t>RetransmissionTimer</w:t>
            </w:r>
            <w:proofErr w:type="spellEnd"/>
            <w:r w:rsidR="00D21033">
              <w:rPr>
                <w:rFonts w:ascii="Arial" w:hAnsi="Arial"/>
              </w:rPr>
              <w:t xml:space="preserve"> is stopped by</w:t>
            </w:r>
            <w:r w:rsidR="00D21033">
              <w:t xml:space="preserve"> </w:t>
            </w:r>
            <w:proofErr w:type="spellStart"/>
            <w:r w:rsidR="00D21033" w:rsidRPr="00D21033">
              <w:rPr>
                <w:rFonts w:ascii="Arial" w:hAnsi="Arial"/>
                <w:i/>
                <w:iCs/>
              </w:rPr>
              <w:t>configuredGrantTimer</w:t>
            </w:r>
            <w:proofErr w:type="spellEnd"/>
            <w:r w:rsidR="00D21033" w:rsidRPr="00D21033">
              <w:rPr>
                <w:rFonts w:ascii="Arial" w:hAnsi="Arial"/>
              </w:rPr>
              <w:t xml:space="preserve"> expir</w:t>
            </w:r>
            <w:r w:rsidR="00D21033">
              <w:rPr>
                <w:rFonts w:ascii="Arial" w:hAnsi="Arial"/>
              </w:rPr>
              <w:t>ation but it is not stopped on the UE side and there is no transmission indeed</w:t>
            </w:r>
            <w:r>
              <w:rPr>
                <w:rFonts w:ascii="Arial" w:hAnsi="Arial"/>
              </w:rPr>
              <w:t>.</w:t>
            </w:r>
          </w:p>
          <w:p w14:paraId="31C656EC" w14:textId="7D4BA610" w:rsidR="00E83119" w:rsidRPr="00E83119" w:rsidRDefault="00E83119" w:rsidP="00E83119">
            <w:pPr>
              <w:spacing w:after="0"/>
              <w:ind w:left="100"/>
              <w:rPr>
                <w:rFonts w:ascii="Arial" w:hAnsi="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E81A6" w:rsidR="001E41F3" w:rsidRPr="00D21033" w:rsidRDefault="00D21033">
            <w:pPr>
              <w:pStyle w:val="CRCoverPage"/>
              <w:spacing w:after="0"/>
              <w:ind w:left="100"/>
              <w:rPr>
                <w:noProof/>
              </w:rPr>
            </w:pPr>
            <w:r w:rsidRPr="00D21033">
              <w:rPr>
                <w:i/>
                <w:iCs/>
              </w:rPr>
              <w:t>cg-RRC-</w:t>
            </w:r>
            <w:proofErr w:type="spellStart"/>
            <w:r w:rsidRPr="00D21033">
              <w:rPr>
                <w:i/>
                <w:iCs/>
              </w:rPr>
              <w:t>RetransmissionTimer</w:t>
            </w:r>
            <w:proofErr w:type="spellEnd"/>
            <w:r>
              <w:rPr>
                <w:i/>
                <w:iCs/>
              </w:rPr>
              <w:t xml:space="preserve"> </w:t>
            </w:r>
            <w:r>
              <w:t>will be stopped earlier</w:t>
            </w:r>
            <w:r w:rsidR="00E83119">
              <w:t xml:space="preserve"> and the intention to avoid too frequent automatic retransmission on CG cannot be achieved.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11D1F" w:rsidR="001E41F3" w:rsidRDefault="00E8311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435BD" w:rsidR="001E41F3" w:rsidRDefault="00E831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E7478" w:rsidR="001E41F3" w:rsidRDefault="00E831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6ED25" w:rsidR="001E41F3" w:rsidRDefault="00E831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7B681C" w14:textId="77777777" w:rsidR="00E83119" w:rsidRDefault="00E83119" w:rsidP="00E831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lastRenderedPageBreak/>
        <w:t>Start of change</w:t>
      </w:r>
    </w:p>
    <w:p w14:paraId="060A7550" w14:textId="77777777" w:rsidR="00E83119" w:rsidRPr="00B27271" w:rsidRDefault="00E83119" w:rsidP="00E83119">
      <w:pPr>
        <w:pStyle w:val="4"/>
        <w:rPr>
          <w:lang w:eastAsia="ko-KR"/>
        </w:rPr>
      </w:pPr>
      <w:bookmarkStart w:id="3" w:name="_Toc52752017"/>
      <w:bookmarkStart w:id="4" w:name="_Toc52796479"/>
      <w:bookmarkStart w:id="5" w:name="_Toc201677588"/>
      <w:bookmarkEnd w:id="1"/>
      <w:bookmarkEnd w:id="2"/>
      <w:r w:rsidRPr="00B27271">
        <w:rPr>
          <w:lang w:eastAsia="ko-KR"/>
        </w:rPr>
        <w:t>5.4.2.2</w:t>
      </w:r>
      <w:r w:rsidRPr="00B27271">
        <w:rPr>
          <w:lang w:eastAsia="ko-KR"/>
        </w:rPr>
        <w:tab/>
        <w:t>HARQ process</w:t>
      </w:r>
      <w:bookmarkEnd w:id="3"/>
      <w:bookmarkEnd w:id="4"/>
      <w:bookmarkEnd w:id="5"/>
    </w:p>
    <w:p w14:paraId="5A433848" w14:textId="77777777" w:rsidR="00E83119" w:rsidRPr="00B27271" w:rsidRDefault="00E83119" w:rsidP="00E83119">
      <w:pPr>
        <w:rPr>
          <w:noProof/>
        </w:rPr>
      </w:pPr>
      <w:r w:rsidRPr="00B27271">
        <w:rPr>
          <w:noProof/>
        </w:rPr>
        <w:t>Each HARQ process is associated with a HARQ buffer.</w:t>
      </w:r>
    </w:p>
    <w:p w14:paraId="5FD3012A" w14:textId="77777777" w:rsidR="00E83119" w:rsidRPr="00B27271" w:rsidRDefault="00E83119" w:rsidP="00E83119">
      <w:pPr>
        <w:rPr>
          <w:noProof/>
          <w:lang w:eastAsia="ko-KR"/>
        </w:rPr>
      </w:pPr>
      <w:r w:rsidRPr="00B27271">
        <w:rPr>
          <w:noProof/>
        </w:rPr>
        <w:t xml:space="preserve">New transmissions are performed on the resource and with the MCS indicated on PDCCH </w:t>
      </w:r>
      <w:r w:rsidRPr="00B27271">
        <w:rPr>
          <w:noProof/>
          <w:lang w:eastAsia="ko-KR"/>
        </w:rPr>
        <w:t xml:space="preserve">or indicated in the </w:t>
      </w:r>
      <w:r w:rsidRPr="00B27271">
        <w:rPr>
          <w:noProof/>
        </w:rPr>
        <w:t xml:space="preserve">Random Access Response </w:t>
      </w:r>
      <w:r w:rsidRPr="00B27271">
        <w:rPr>
          <w:noProof/>
          <w:lang w:eastAsia="ko-KR"/>
        </w:rPr>
        <w:t>(i.e. MAC RAR or fallbackRAR), or signalled in RRC or determined as specified in clause 5.1.2a for MSGA payload</w:t>
      </w:r>
      <w:r w:rsidRPr="00B27271">
        <w:rPr>
          <w:noProof/>
        </w:rPr>
        <w:t xml:space="preserve">. </w:t>
      </w:r>
      <w:r w:rsidRPr="00B27271">
        <w:rPr>
          <w:lang w:eastAsia="ko-KR"/>
        </w:rPr>
        <w:t>R</w:t>
      </w:r>
      <w:r w:rsidRPr="00B27271">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27271">
        <w:rPr>
          <w:i/>
          <w:noProof/>
          <w:lang w:eastAsia="ko-KR"/>
        </w:rPr>
        <w:t>cg-RetransmissionTimer</w:t>
      </w:r>
      <w:r w:rsidRPr="00B27271">
        <w:rPr>
          <w:noProof/>
          <w:lang w:eastAsia="ko-KR"/>
        </w:rPr>
        <w:t xml:space="preserve"> </w:t>
      </w:r>
      <w:r w:rsidRPr="00B27271">
        <w:rPr>
          <w:lang w:eastAsia="ko-KR"/>
        </w:rPr>
        <w:t xml:space="preserve">or </w:t>
      </w:r>
      <w:r w:rsidRPr="00B27271">
        <w:rPr>
          <w:i/>
          <w:lang w:eastAsia="ko-KR"/>
        </w:rPr>
        <w:t>cg-SDT-</w:t>
      </w:r>
      <w:proofErr w:type="spellStart"/>
      <w:r w:rsidRPr="00B27271">
        <w:rPr>
          <w:i/>
          <w:lang w:eastAsia="ko-KR"/>
        </w:rPr>
        <w:t>RetransmissionTimer</w:t>
      </w:r>
      <w:proofErr w:type="spellEnd"/>
      <w:r w:rsidRPr="00B27271">
        <w:rPr>
          <w:lang w:eastAsia="ko-KR"/>
        </w:rPr>
        <w:t xml:space="preserve"> or </w:t>
      </w:r>
      <w:r w:rsidRPr="00B27271">
        <w:rPr>
          <w:i/>
          <w:lang w:eastAsia="ko-KR"/>
        </w:rPr>
        <w:t>cg-RRC-</w:t>
      </w:r>
      <w:proofErr w:type="spellStart"/>
      <w:r w:rsidRPr="00B27271">
        <w:rPr>
          <w:i/>
          <w:lang w:eastAsia="ko-KR"/>
        </w:rPr>
        <w:t>RetransmissionTimer</w:t>
      </w:r>
      <w:proofErr w:type="spellEnd"/>
      <w:r w:rsidRPr="00B27271">
        <w:rPr>
          <w:noProof/>
        </w:rPr>
        <w:t xml:space="preserve"> is configured. If </w:t>
      </w:r>
      <w:r w:rsidRPr="00B27271">
        <w:rPr>
          <w:i/>
          <w:noProof/>
          <w:lang w:eastAsia="ko-KR"/>
        </w:rPr>
        <w:t>cg-RetransmissionTimer</w:t>
      </w:r>
      <w:r w:rsidRPr="00B27271">
        <w:rPr>
          <w:noProof/>
          <w:lang w:eastAsia="ko-KR"/>
        </w:rPr>
        <w:t xml:space="preserve"> </w:t>
      </w:r>
      <w:r w:rsidRPr="00B27271">
        <w:rPr>
          <w:noProof/>
        </w:rPr>
        <w:t>is configured,</w:t>
      </w:r>
      <w:r w:rsidRPr="00B27271">
        <w:rPr>
          <w:noProof/>
          <w:lang w:eastAsia="ko-KR"/>
        </w:rPr>
        <w:t xml:space="preserve"> retransmissions with the same HARQ process may be performed on any configured grant configuration if the configured grant configurations have the same TBS</w:t>
      </w:r>
      <w:r w:rsidRPr="00B27271">
        <w:rPr>
          <w:noProof/>
        </w:rPr>
        <w:t xml:space="preserve">. If </w:t>
      </w:r>
      <w:r w:rsidRPr="00B27271">
        <w:rPr>
          <w:i/>
          <w:iCs/>
          <w:noProof/>
        </w:rPr>
        <w:t>cg-SDT-RetransmissionTimer</w:t>
      </w:r>
      <w:r w:rsidRPr="00B27271">
        <w:rPr>
          <w:noProof/>
        </w:rPr>
        <w:t xml:space="preserve"> is configured, retransmission for the initial CG-SDT transmission with the same HARQ process may be performed on any configured grant configuration if the configured grant configurations have the same TBS.</w:t>
      </w:r>
    </w:p>
    <w:p w14:paraId="3CE08E63" w14:textId="77777777" w:rsidR="00E83119" w:rsidRPr="00B27271" w:rsidRDefault="00E83119" w:rsidP="00E83119">
      <w:pPr>
        <w:rPr>
          <w:noProof/>
        </w:rPr>
      </w:pPr>
      <w:r w:rsidRPr="00B27271">
        <w:rPr>
          <w:noProof/>
        </w:rPr>
        <w:t xml:space="preserve">When </w:t>
      </w:r>
      <w:r w:rsidRPr="00B27271">
        <w:rPr>
          <w:i/>
          <w:noProof/>
          <w:lang w:eastAsia="ko-KR"/>
        </w:rPr>
        <w:t>cg-RetransmissionTimer</w:t>
      </w:r>
      <w:r w:rsidRPr="00B27271">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B27271">
        <w:rPr>
          <w:i/>
          <w:noProof/>
          <w:lang w:eastAsia="ko-KR"/>
        </w:rPr>
        <w:t>cg-RetransmissionTimer</w:t>
      </w:r>
      <w:r w:rsidRPr="00B27271">
        <w:rPr>
          <w:iCs/>
          <w:noProof/>
          <w:lang w:eastAsia="ko-KR"/>
        </w:rPr>
        <w:t>,</w:t>
      </w:r>
      <w:r w:rsidRPr="00B27271">
        <w:rPr>
          <w:noProof/>
        </w:rPr>
        <w:t xml:space="preserve"> each associated HARQ process is considered as not pending when:</w:t>
      </w:r>
    </w:p>
    <w:p w14:paraId="0DC3358C" w14:textId="77777777" w:rsidR="00E83119" w:rsidRPr="00B27271" w:rsidRDefault="00E83119" w:rsidP="00E83119">
      <w:pPr>
        <w:pStyle w:val="B1"/>
        <w:rPr>
          <w:noProof/>
        </w:rPr>
      </w:pPr>
      <w:r w:rsidRPr="00B27271">
        <w:rPr>
          <w:lang w:eastAsia="ko-KR"/>
        </w:rPr>
        <w:t>-</w:t>
      </w:r>
      <w:r w:rsidRPr="00B27271">
        <w:rPr>
          <w:lang w:eastAsia="ko-KR"/>
        </w:rPr>
        <w:tab/>
      </w:r>
      <w:r w:rsidRPr="00B27271">
        <w:rPr>
          <w:noProof/>
        </w:rPr>
        <w:t>a transmission is performed on that HARQ process</w:t>
      </w:r>
      <w:r w:rsidRPr="00B27271">
        <w:rPr>
          <w:lang w:eastAsia="ko-KR"/>
        </w:rPr>
        <w:t xml:space="preserve"> </w:t>
      </w:r>
      <w:r w:rsidRPr="00B27271">
        <w:t>and LBT failure indication is not received from lower layers</w:t>
      </w:r>
      <w:r w:rsidRPr="00B27271">
        <w:rPr>
          <w:lang w:eastAsia="ko-KR"/>
        </w:rPr>
        <w:t>;</w:t>
      </w:r>
      <w:r w:rsidRPr="00B27271">
        <w:rPr>
          <w:noProof/>
        </w:rPr>
        <w:t xml:space="preserve"> or</w:t>
      </w:r>
    </w:p>
    <w:p w14:paraId="14E9FD93" w14:textId="77777777" w:rsidR="00E83119" w:rsidRPr="00B27271" w:rsidRDefault="00E83119" w:rsidP="00E83119">
      <w:pPr>
        <w:pStyle w:val="B1"/>
        <w:rPr>
          <w:noProof/>
        </w:rPr>
      </w:pPr>
      <w:r w:rsidRPr="00B27271">
        <w:rPr>
          <w:lang w:eastAsia="ko-KR"/>
        </w:rPr>
        <w:t>-</w:t>
      </w:r>
      <w:r w:rsidRPr="00B27271">
        <w:rPr>
          <w:lang w:eastAsia="ko-KR"/>
        </w:rPr>
        <w:tab/>
        <w:t>the configured uplink grant is initialised and this HARQ process is not associated with another active configured uplink grant; or</w:t>
      </w:r>
    </w:p>
    <w:p w14:paraId="6FB1AF57" w14:textId="77777777" w:rsidR="00E83119" w:rsidRPr="00B27271" w:rsidRDefault="00E83119" w:rsidP="00E83119">
      <w:pPr>
        <w:pStyle w:val="B1"/>
        <w:rPr>
          <w:noProof/>
        </w:rPr>
      </w:pPr>
      <w:r w:rsidRPr="00B27271">
        <w:rPr>
          <w:noProof/>
        </w:rPr>
        <w:t>-</w:t>
      </w:r>
      <w:r w:rsidRPr="00B27271">
        <w:rPr>
          <w:noProof/>
        </w:rPr>
        <w:tab/>
        <w:t>the HARQ buffer for this HARQ process is flushed.</w:t>
      </w:r>
    </w:p>
    <w:p w14:paraId="0EA08CA0" w14:textId="77777777" w:rsidR="00E83119" w:rsidRPr="00B27271" w:rsidRDefault="00E83119" w:rsidP="00E83119">
      <w:pPr>
        <w:rPr>
          <w:noProof/>
        </w:rPr>
      </w:pPr>
      <w:r w:rsidRPr="00B27271">
        <w:rPr>
          <w:noProof/>
        </w:rPr>
        <w:t>If the HARQ entity requests a new transmission</w:t>
      </w:r>
      <w:r w:rsidRPr="00B27271">
        <w:rPr>
          <w:noProof/>
          <w:lang w:eastAsia="ko-KR"/>
        </w:rPr>
        <w:t xml:space="preserve"> for a TB</w:t>
      </w:r>
      <w:r w:rsidRPr="00B27271">
        <w:rPr>
          <w:noProof/>
        </w:rPr>
        <w:t>, the HARQ process shall:</w:t>
      </w:r>
    </w:p>
    <w:p w14:paraId="403F9EE1" w14:textId="77777777" w:rsidR="00E83119" w:rsidRPr="00B27271" w:rsidRDefault="00E83119" w:rsidP="00E83119">
      <w:pPr>
        <w:pStyle w:val="B1"/>
        <w:rPr>
          <w:noProof/>
        </w:rPr>
      </w:pPr>
      <w:r w:rsidRPr="00B27271">
        <w:rPr>
          <w:noProof/>
          <w:lang w:eastAsia="ko-KR"/>
        </w:rPr>
        <w:t>1&gt;</w:t>
      </w:r>
      <w:r w:rsidRPr="00B27271">
        <w:rPr>
          <w:noProof/>
        </w:rPr>
        <w:tab/>
        <w:t>store the MAC PDU in the associated HARQ buffer;</w:t>
      </w:r>
    </w:p>
    <w:p w14:paraId="63BF05E3" w14:textId="77777777" w:rsidR="00E83119" w:rsidRPr="00B27271" w:rsidRDefault="00E83119" w:rsidP="00E83119">
      <w:pPr>
        <w:pStyle w:val="B1"/>
      </w:pPr>
      <w:r w:rsidRPr="00B27271">
        <w:rPr>
          <w:noProof/>
          <w:lang w:eastAsia="ko-KR"/>
        </w:rPr>
        <w:t>1&gt;</w:t>
      </w:r>
      <w:r w:rsidRPr="00B27271">
        <w:rPr>
          <w:noProof/>
        </w:rPr>
        <w:tab/>
        <w:t>store the uplink grant received from the HARQ entity;</w:t>
      </w:r>
    </w:p>
    <w:p w14:paraId="3251C1BD" w14:textId="77777777" w:rsidR="00E83119" w:rsidRPr="00B27271" w:rsidRDefault="00E83119" w:rsidP="00E83119">
      <w:pPr>
        <w:pStyle w:val="B1"/>
        <w:rPr>
          <w:noProof/>
        </w:rPr>
      </w:pPr>
      <w:r w:rsidRPr="00B27271">
        <w:rPr>
          <w:noProof/>
          <w:lang w:eastAsia="ko-KR"/>
        </w:rPr>
        <w:t>1&gt;</w:t>
      </w:r>
      <w:r w:rsidRPr="00B27271">
        <w:rPr>
          <w:noProof/>
        </w:rPr>
        <w:tab/>
        <w:t>generate a transmission as described below.</w:t>
      </w:r>
    </w:p>
    <w:p w14:paraId="05823533" w14:textId="77777777" w:rsidR="00E83119" w:rsidRPr="00B27271" w:rsidRDefault="00E83119" w:rsidP="00E83119">
      <w:pPr>
        <w:rPr>
          <w:noProof/>
        </w:rPr>
      </w:pPr>
      <w:r w:rsidRPr="00B27271">
        <w:rPr>
          <w:noProof/>
        </w:rPr>
        <w:t>If the HARQ entity requests a retransmission</w:t>
      </w:r>
      <w:r w:rsidRPr="00B27271">
        <w:rPr>
          <w:noProof/>
          <w:lang w:eastAsia="ko-KR"/>
        </w:rPr>
        <w:t xml:space="preserve"> for a TB</w:t>
      </w:r>
      <w:r w:rsidRPr="00B27271">
        <w:rPr>
          <w:noProof/>
        </w:rPr>
        <w:t>, the HARQ process shall:</w:t>
      </w:r>
    </w:p>
    <w:p w14:paraId="6F3F8837" w14:textId="77777777" w:rsidR="00E83119" w:rsidRPr="00B27271" w:rsidRDefault="00E83119" w:rsidP="00E83119">
      <w:pPr>
        <w:pStyle w:val="B1"/>
        <w:rPr>
          <w:noProof/>
        </w:rPr>
      </w:pPr>
      <w:r w:rsidRPr="00B27271">
        <w:rPr>
          <w:noProof/>
          <w:lang w:eastAsia="ko-KR"/>
        </w:rPr>
        <w:t>1&gt;</w:t>
      </w:r>
      <w:r w:rsidRPr="00B27271">
        <w:rPr>
          <w:noProof/>
        </w:rPr>
        <w:tab/>
        <w:t>store the uplink grant received from the HARQ entity;</w:t>
      </w:r>
    </w:p>
    <w:p w14:paraId="7359AA00" w14:textId="77777777" w:rsidR="00E83119" w:rsidRPr="00B27271" w:rsidRDefault="00E83119" w:rsidP="00E83119">
      <w:pPr>
        <w:pStyle w:val="B1"/>
        <w:rPr>
          <w:noProof/>
        </w:rPr>
      </w:pPr>
      <w:r w:rsidRPr="00B27271">
        <w:rPr>
          <w:noProof/>
          <w:lang w:eastAsia="ko-KR"/>
        </w:rPr>
        <w:t>1&gt;</w:t>
      </w:r>
      <w:r w:rsidRPr="00B27271">
        <w:rPr>
          <w:noProof/>
        </w:rPr>
        <w:tab/>
        <w:t>generate a transmission as described below.</w:t>
      </w:r>
    </w:p>
    <w:p w14:paraId="51DBC44D" w14:textId="77777777" w:rsidR="00E83119" w:rsidRPr="00B27271" w:rsidRDefault="00E83119" w:rsidP="00E83119">
      <w:pPr>
        <w:rPr>
          <w:noProof/>
        </w:rPr>
      </w:pPr>
      <w:r w:rsidRPr="00B27271">
        <w:rPr>
          <w:noProof/>
        </w:rPr>
        <w:t>To generate a transmission</w:t>
      </w:r>
      <w:r w:rsidRPr="00B27271">
        <w:rPr>
          <w:noProof/>
          <w:lang w:eastAsia="ko-KR"/>
        </w:rPr>
        <w:t xml:space="preserve"> for a TB</w:t>
      </w:r>
      <w:r w:rsidRPr="00B27271">
        <w:rPr>
          <w:noProof/>
        </w:rPr>
        <w:t>, the HARQ process shall:</w:t>
      </w:r>
    </w:p>
    <w:p w14:paraId="77069303" w14:textId="77777777" w:rsidR="00E83119" w:rsidRPr="00B27271" w:rsidRDefault="00E83119" w:rsidP="00E83119">
      <w:pPr>
        <w:pStyle w:val="B1"/>
        <w:rPr>
          <w:noProof/>
        </w:rPr>
      </w:pPr>
      <w:r w:rsidRPr="00B27271">
        <w:rPr>
          <w:noProof/>
          <w:lang w:eastAsia="ko-KR"/>
        </w:rPr>
        <w:t>1&gt;</w:t>
      </w:r>
      <w:r w:rsidRPr="00B27271">
        <w:rPr>
          <w:noProof/>
        </w:rPr>
        <w:tab/>
        <w:t>if the MAC PDU was obtained from the Msg3 buffer; or</w:t>
      </w:r>
    </w:p>
    <w:p w14:paraId="5242E083" w14:textId="77777777" w:rsidR="00E83119" w:rsidRPr="00B27271" w:rsidRDefault="00E83119" w:rsidP="00E83119">
      <w:pPr>
        <w:pStyle w:val="B1"/>
        <w:rPr>
          <w:noProof/>
        </w:rPr>
      </w:pPr>
      <w:r w:rsidRPr="00B27271">
        <w:rPr>
          <w:noProof/>
        </w:rPr>
        <w:t>1&gt;</w:t>
      </w:r>
      <w:r w:rsidRPr="00B27271">
        <w:rPr>
          <w:noProof/>
        </w:rPr>
        <w:tab/>
        <w:t>if the MAC PDU was obtained from the MSGA buffer; or</w:t>
      </w:r>
    </w:p>
    <w:p w14:paraId="6AABD655" w14:textId="77777777" w:rsidR="00E83119" w:rsidRPr="00B27271" w:rsidRDefault="00E83119" w:rsidP="00E83119">
      <w:pPr>
        <w:pStyle w:val="B1"/>
        <w:rPr>
          <w:noProof/>
          <w:lang w:eastAsia="ko-KR"/>
        </w:rPr>
      </w:pPr>
      <w:r w:rsidRPr="00B27271">
        <w:rPr>
          <w:noProof/>
          <w:lang w:eastAsia="ko-KR"/>
        </w:rPr>
        <w:t>1&gt;</w:t>
      </w:r>
      <w:r w:rsidRPr="00B27271">
        <w:rPr>
          <w:rFonts w:eastAsia="PMingLiU"/>
          <w:noProof/>
          <w:lang w:eastAsia="zh-TW"/>
        </w:rPr>
        <w:tab/>
        <w:t xml:space="preserve">if </w:t>
      </w:r>
      <w:r w:rsidRPr="00B27271">
        <w:rPr>
          <w:noProof/>
        </w:rPr>
        <w:t>there is no measurement gap at the time of the transmission</w:t>
      </w:r>
      <w:r w:rsidRPr="00B27271">
        <w:rPr>
          <w:noProof/>
          <w:lang w:eastAsia="zh-TW"/>
        </w:rPr>
        <w:t xml:space="preserve"> and, in case of retransmission, </w:t>
      </w:r>
      <w:r w:rsidRPr="00B27271">
        <w:rPr>
          <w:noProof/>
        </w:rPr>
        <w:t xml:space="preserve">the </w:t>
      </w:r>
      <w:r w:rsidRPr="00B27271">
        <w:rPr>
          <w:rFonts w:eastAsia="PMingLiU"/>
          <w:noProof/>
          <w:lang w:eastAsia="zh-TW"/>
        </w:rPr>
        <w:t>re</w:t>
      </w:r>
      <w:r w:rsidRPr="00B27271">
        <w:rPr>
          <w:noProof/>
        </w:rPr>
        <w:t>transmission</w:t>
      </w:r>
      <w:r w:rsidRPr="00B27271">
        <w:rPr>
          <w:noProof/>
          <w:lang w:eastAsia="zh-TW"/>
        </w:rPr>
        <w:t xml:space="preserve"> does not collide with a transmission for a MAC PDU obtained from the Msg3 buffer or the MSGA buffer</w:t>
      </w:r>
      <w:r w:rsidRPr="00B27271">
        <w:rPr>
          <w:noProof/>
          <w:lang w:eastAsia="ko-KR"/>
        </w:rPr>
        <w:t>:</w:t>
      </w:r>
    </w:p>
    <w:p w14:paraId="5D4A656D" w14:textId="77777777" w:rsidR="00E83119" w:rsidRPr="00B27271" w:rsidRDefault="00E83119" w:rsidP="00E83119">
      <w:pPr>
        <w:pStyle w:val="B2"/>
        <w:rPr>
          <w:noProof/>
        </w:rPr>
      </w:pPr>
      <w:r w:rsidRPr="00B27271">
        <w:rPr>
          <w:noProof/>
        </w:rPr>
        <w:t>2&gt;</w:t>
      </w:r>
      <w:r w:rsidRPr="00B27271">
        <w:rPr>
          <w:noProof/>
        </w:rPr>
        <w:tab/>
        <w:t>if there are neither NR sidelink transmission nor transmission of V2X sidelink communication at the time of the transmission; or</w:t>
      </w:r>
    </w:p>
    <w:p w14:paraId="0A21EBAE" w14:textId="77777777" w:rsidR="00E83119" w:rsidRPr="00B27271" w:rsidRDefault="00E83119" w:rsidP="00E83119">
      <w:pPr>
        <w:pStyle w:val="B2"/>
        <w:rPr>
          <w:noProof/>
        </w:rPr>
      </w:pPr>
      <w:r w:rsidRPr="00B27271">
        <w:rPr>
          <w:noProof/>
        </w:rPr>
        <w:t>2&gt;</w:t>
      </w:r>
      <w:r w:rsidRPr="00B27271">
        <w:rPr>
          <w:noProof/>
        </w:rPr>
        <w:tab/>
        <w:t xml:space="preserve">if </w:t>
      </w:r>
      <w:r w:rsidRPr="00B27271">
        <w:rPr>
          <w:rFonts w:eastAsia="Malgun Gothic"/>
          <w:noProof/>
          <w:lang w:eastAsia="ko-KR"/>
        </w:rPr>
        <w:t>the transmission of the MAC PDU is prioritized over sidelink transmission</w:t>
      </w:r>
      <w:r w:rsidRPr="00B27271">
        <w:rPr>
          <w:rFonts w:eastAsia="Malgun Gothic"/>
          <w:lang w:eastAsia="ko-KR"/>
        </w:rPr>
        <w:t xml:space="preserve"> or can be </w:t>
      </w:r>
      <w:r w:rsidRPr="00B27271">
        <w:rPr>
          <w:noProof/>
        </w:rPr>
        <w:t>simultaneously performed with sidelink transmission</w:t>
      </w:r>
      <w:r w:rsidRPr="00B27271">
        <w:rPr>
          <w:rFonts w:eastAsia="Malgun Gothic"/>
          <w:noProof/>
          <w:lang w:eastAsia="ko-KR"/>
        </w:rPr>
        <w:t>:</w:t>
      </w:r>
    </w:p>
    <w:p w14:paraId="525B26F6" w14:textId="77777777" w:rsidR="00E83119" w:rsidRPr="00B27271" w:rsidRDefault="00E83119" w:rsidP="00E83119">
      <w:pPr>
        <w:pStyle w:val="B3"/>
        <w:rPr>
          <w:lang w:eastAsia="ko-KR"/>
        </w:rPr>
      </w:pPr>
      <w:r w:rsidRPr="00B27271">
        <w:rPr>
          <w:noProof/>
          <w:lang w:eastAsia="ko-KR"/>
        </w:rPr>
        <w:t>3&gt;</w:t>
      </w:r>
      <w:r w:rsidRPr="00B27271">
        <w:rPr>
          <w:noProof/>
        </w:rPr>
        <w:tab/>
        <w:t>instruct the physical layer to generate a transmission according to the stored uplink grant</w:t>
      </w:r>
      <w:r w:rsidRPr="00B27271">
        <w:rPr>
          <w:noProof/>
          <w:lang w:eastAsia="ko-KR"/>
        </w:rPr>
        <w:t>.</w:t>
      </w:r>
    </w:p>
    <w:p w14:paraId="0DF2806A" w14:textId="77777777" w:rsidR="00E83119" w:rsidRPr="00B27271" w:rsidRDefault="00E83119" w:rsidP="00E83119">
      <w:pPr>
        <w:rPr>
          <w:noProof/>
        </w:rPr>
      </w:pPr>
      <w:r w:rsidRPr="00B27271">
        <w:rPr>
          <w:noProof/>
        </w:rPr>
        <w:t>If a HARQ process receives downlink feedback information, the HARQ process shall:</w:t>
      </w:r>
    </w:p>
    <w:p w14:paraId="2B351C34" w14:textId="77777777" w:rsidR="00E83119" w:rsidRPr="00B27271" w:rsidRDefault="00E83119" w:rsidP="00E83119">
      <w:pPr>
        <w:pStyle w:val="B1"/>
        <w:rPr>
          <w:lang w:eastAsia="ko-KR"/>
        </w:rPr>
      </w:pPr>
      <w:r w:rsidRPr="00B27271">
        <w:rPr>
          <w:noProof/>
          <w:lang w:eastAsia="ko-KR"/>
        </w:rPr>
        <w:t>1&gt;</w:t>
      </w:r>
      <w:r w:rsidRPr="00B27271">
        <w:rPr>
          <w:noProof/>
        </w:rPr>
        <w:tab/>
      </w:r>
      <w:r w:rsidRPr="00B27271">
        <w:rPr>
          <w:noProof/>
          <w:lang w:eastAsia="ko-KR"/>
        </w:rPr>
        <w:t xml:space="preserve">stop the </w:t>
      </w:r>
      <w:r w:rsidRPr="00B27271">
        <w:rPr>
          <w:i/>
          <w:noProof/>
          <w:lang w:eastAsia="ko-KR"/>
        </w:rPr>
        <w:t>cg-RetransmissionTimer</w:t>
      </w:r>
      <w:r w:rsidRPr="00B27271">
        <w:rPr>
          <w:noProof/>
          <w:lang w:eastAsia="ko-KR"/>
        </w:rPr>
        <w:t>, if running;</w:t>
      </w:r>
    </w:p>
    <w:p w14:paraId="2F87CB7C" w14:textId="77777777" w:rsidR="00E83119" w:rsidRPr="00B27271" w:rsidRDefault="00E83119" w:rsidP="00E83119">
      <w:pPr>
        <w:pStyle w:val="B1"/>
        <w:rPr>
          <w:noProof/>
        </w:rPr>
      </w:pPr>
      <w:r w:rsidRPr="00B27271">
        <w:rPr>
          <w:noProof/>
          <w:lang w:eastAsia="ko-KR"/>
        </w:rPr>
        <w:t>1&gt;</w:t>
      </w:r>
      <w:r w:rsidRPr="00B27271">
        <w:rPr>
          <w:noProof/>
        </w:rPr>
        <w:tab/>
        <w:t>if acknowledgement is indicated:</w:t>
      </w:r>
    </w:p>
    <w:p w14:paraId="079630A9" w14:textId="77777777" w:rsidR="00E83119" w:rsidRPr="00B27271" w:rsidRDefault="00E83119" w:rsidP="00E83119">
      <w:pPr>
        <w:pStyle w:val="B2"/>
        <w:rPr>
          <w:lang w:eastAsia="ko-KR"/>
        </w:rPr>
      </w:pPr>
      <w:r w:rsidRPr="00B27271">
        <w:rPr>
          <w:noProof/>
          <w:lang w:eastAsia="ko-KR"/>
        </w:rPr>
        <w:lastRenderedPageBreak/>
        <w:t>2&gt;</w:t>
      </w:r>
      <w:r w:rsidRPr="00B27271">
        <w:rPr>
          <w:noProof/>
        </w:rPr>
        <w:tab/>
      </w:r>
      <w:r w:rsidRPr="00B27271">
        <w:rPr>
          <w:noProof/>
          <w:lang w:eastAsia="ko-KR"/>
        </w:rPr>
        <w:t xml:space="preserve">stop the </w:t>
      </w:r>
      <w:r w:rsidRPr="00B27271">
        <w:rPr>
          <w:i/>
          <w:noProof/>
          <w:lang w:eastAsia="ko-KR"/>
        </w:rPr>
        <w:t>configuredGrantTimer</w:t>
      </w:r>
      <w:r w:rsidRPr="00B27271">
        <w:rPr>
          <w:noProof/>
          <w:lang w:eastAsia="ko-KR"/>
        </w:rPr>
        <w:t>, if running.</w:t>
      </w:r>
    </w:p>
    <w:p w14:paraId="27D58A5A" w14:textId="77777777" w:rsidR="00E83119" w:rsidRPr="00B27271" w:rsidRDefault="00E83119" w:rsidP="00E83119">
      <w:pPr>
        <w:rPr>
          <w:noProof/>
        </w:rPr>
      </w:pPr>
      <w:r w:rsidRPr="00B27271">
        <w:rPr>
          <w:noProof/>
        </w:rPr>
        <w:t xml:space="preserve">If the </w:t>
      </w:r>
      <w:r w:rsidRPr="00B27271">
        <w:rPr>
          <w:i/>
          <w:noProof/>
          <w:lang w:eastAsia="ko-KR"/>
        </w:rPr>
        <w:t>configuredGrantTimer</w:t>
      </w:r>
      <w:r w:rsidRPr="00B27271">
        <w:rPr>
          <w:noProof/>
        </w:rPr>
        <w:t xml:space="preserve"> expires for a HARQ process, the HARQ process shall:</w:t>
      </w:r>
    </w:p>
    <w:p w14:paraId="4629790F" w14:textId="77777777" w:rsidR="00E83119" w:rsidRPr="00B27271" w:rsidRDefault="00E83119" w:rsidP="00E83119">
      <w:pPr>
        <w:pStyle w:val="B1"/>
        <w:rPr>
          <w:lang w:eastAsia="ko-KR"/>
        </w:rPr>
      </w:pPr>
      <w:r w:rsidRPr="00B27271">
        <w:rPr>
          <w:noProof/>
          <w:lang w:eastAsia="ko-KR"/>
        </w:rPr>
        <w:t>1&gt;</w:t>
      </w:r>
      <w:r w:rsidRPr="00B27271">
        <w:rPr>
          <w:noProof/>
        </w:rPr>
        <w:tab/>
      </w:r>
      <w:r w:rsidRPr="00B27271">
        <w:rPr>
          <w:noProof/>
          <w:lang w:eastAsia="ko-KR"/>
        </w:rPr>
        <w:t xml:space="preserve">stop the </w:t>
      </w:r>
      <w:r w:rsidRPr="00B27271">
        <w:rPr>
          <w:i/>
          <w:noProof/>
          <w:lang w:eastAsia="ko-KR"/>
        </w:rPr>
        <w:t>cg-RetransmissionTimer</w:t>
      </w:r>
      <w:r w:rsidRPr="00B27271">
        <w:rPr>
          <w:noProof/>
          <w:lang w:eastAsia="ko-KR"/>
        </w:rPr>
        <w:t>, if running;</w:t>
      </w:r>
    </w:p>
    <w:p w14:paraId="40161089" w14:textId="77777777" w:rsidR="00E83119" w:rsidRPr="00B27271" w:rsidRDefault="00E83119" w:rsidP="00E83119">
      <w:pPr>
        <w:pStyle w:val="B1"/>
        <w:rPr>
          <w:lang w:eastAsia="ko-KR"/>
        </w:rPr>
      </w:pPr>
      <w:r w:rsidRPr="00B27271">
        <w:rPr>
          <w:lang w:eastAsia="ko-KR"/>
        </w:rPr>
        <w:t>1&gt;</w:t>
      </w:r>
      <w:r w:rsidRPr="00B27271">
        <w:rPr>
          <w:lang w:eastAsia="ko-KR"/>
        </w:rPr>
        <w:tab/>
        <w:t xml:space="preserve">stop the </w:t>
      </w:r>
      <w:r w:rsidRPr="00B27271">
        <w:rPr>
          <w:i/>
          <w:lang w:eastAsia="ko-KR"/>
        </w:rPr>
        <w:t>cg-SDT-</w:t>
      </w:r>
      <w:proofErr w:type="spellStart"/>
      <w:r w:rsidRPr="00B27271">
        <w:rPr>
          <w:i/>
          <w:lang w:eastAsia="ko-KR"/>
        </w:rPr>
        <w:t>RetransmissionTimer</w:t>
      </w:r>
      <w:proofErr w:type="spellEnd"/>
      <w:r w:rsidRPr="00B27271">
        <w:rPr>
          <w:lang w:eastAsia="ko-KR"/>
        </w:rPr>
        <w:t>, if running.</w:t>
      </w:r>
    </w:p>
    <w:p w14:paraId="29853AAD" w14:textId="6F689C14" w:rsidR="00E83119" w:rsidRPr="00B27271" w:rsidDel="00E83119" w:rsidRDefault="00E83119" w:rsidP="00E83119">
      <w:pPr>
        <w:pStyle w:val="B1"/>
        <w:rPr>
          <w:del w:id="6" w:author="Jing Liang(vivo)" w:date="2025-09-26T11:16:00Z"/>
          <w:lang w:eastAsia="ko-KR"/>
        </w:rPr>
      </w:pPr>
      <w:del w:id="7" w:author="Jing Liang(vivo)" w:date="2025-09-26T11:16:00Z">
        <w:r w:rsidRPr="00B27271" w:rsidDel="00E83119">
          <w:rPr>
            <w:lang w:eastAsia="ko-KR"/>
          </w:rPr>
          <w:delText>1&gt;</w:delText>
        </w:r>
        <w:r w:rsidRPr="00B27271" w:rsidDel="00E83119">
          <w:rPr>
            <w:lang w:eastAsia="ko-KR"/>
          </w:rPr>
          <w:tab/>
          <w:delText xml:space="preserve">stop the </w:delText>
        </w:r>
        <w:r w:rsidRPr="00B27271" w:rsidDel="00E83119">
          <w:rPr>
            <w:i/>
            <w:lang w:eastAsia="ko-KR"/>
          </w:rPr>
          <w:delText>cg-RRC-RetransmissionTimer</w:delText>
        </w:r>
        <w:r w:rsidRPr="00B27271" w:rsidDel="00E83119">
          <w:rPr>
            <w:lang w:eastAsia="ko-KR"/>
          </w:rPr>
          <w:delText>, if running;</w:delText>
        </w:r>
      </w:del>
    </w:p>
    <w:p w14:paraId="7728CFB1" w14:textId="77777777" w:rsidR="00E83119" w:rsidRPr="00B27271" w:rsidRDefault="00E83119" w:rsidP="00E83119">
      <w:pPr>
        <w:pStyle w:val="B1"/>
      </w:pPr>
      <w:r w:rsidRPr="00B27271">
        <w:rPr>
          <w:lang w:eastAsia="zh-CN"/>
        </w:rPr>
        <w:t>1&gt;</w:t>
      </w:r>
      <w:r w:rsidRPr="00B27271">
        <w:rPr>
          <w:lang w:eastAsia="zh-CN"/>
        </w:rPr>
        <w:tab/>
      </w:r>
      <w:r w:rsidRPr="00B27271">
        <w:t xml:space="preserve">if a PDCCH addressed to the MAC entity's C-RNTI has not been received after initial transmission for the CG-SDT with CCCH message to which the </w:t>
      </w:r>
      <w:proofErr w:type="spellStart"/>
      <w:r w:rsidRPr="00B27271">
        <w:rPr>
          <w:i/>
        </w:rPr>
        <w:t>configuredGrantTimer</w:t>
      </w:r>
      <w:proofErr w:type="spellEnd"/>
      <w:r w:rsidRPr="00B27271">
        <w:rPr>
          <w:iCs/>
        </w:rPr>
        <w:t xml:space="preserve"> </w:t>
      </w:r>
      <w:r w:rsidRPr="00B27271">
        <w:t>corresponds:</w:t>
      </w:r>
    </w:p>
    <w:p w14:paraId="73B4B920" w14:textId="77777777" w:rsidR="00E83119" w:rsidRPr="00B27271" w:rsidRDefault="00E83119" w:rsidP="00E83119">
      <w:pPr>
        <w:pStyle w:val="B2"/>
        <w:rPr>
          <w:lang w:eastAsia="zh-CN"/>
        </w:rPr>
      </w:pPr>
      <w:r w:rsidRPr="00B27271">
        <w:rPr>
          <w:lang w:eastAsia="zh-CN"/>
        </w:rPr>
        <w:t>2&gt;</w:t>
      </w:r>
      <w:r w:rsidRPr="00B27271">
        <w:rPr>
          <w:lang w:eastAsia="zh-CN"/>
        </w:rPr>
        <w:tab/>
        <w:t>indicate failure to perform SDT procedure to the upper layer.</w:t>
      </w:r>
    </w:p>
    <w:p w14:paraId="772EFC54" w14:textId="77777777" w:rsidR="00E83119" w:rsidRPr="00B27271" w:rsidRDefault="00E83119" w:rsidP="00E83119">
      <w:pPr>
        <w:rPr>
          <w:rFonts w:eastAsia="Malgun Gothic"/>
          <w:lang w:eastAsia="ko-KR"/>
        </w:rPr>
      </w:pPr>
      <w:r w:rsidRPr="00B27271">
        <w:rPr>
          <w:rFonts w:eastAsia="Malgun Gothic"/>
          <w:lang w:eastAsia="ko-KR"/>
        </w:rPr>
        <w:t xml:space="preserve">The transmission of the MAC PDU is prioritized over </w:t>
      </w:r>
      <w:proofErr w:type="spellStart"/>
      <w:r w:rsidRPr="00B27271">
        <w:rPr>
          <w:rFonts w:eastAsia="Malgun Gothic"/>
          <w:lang w:eastAsia="ko-KR"/>
        </w:rPr>
        <w:t>sidelink</w:t>
      </w:r>
      <w:proofErr w:type="spellEnd"/>
      <w:r w:rsidRPr="00B27271">
        <w:rPr>
          <w:rFonts w:eastAsia="Malgun Gothic"/>
          <w:lang w:eastAsia="ko-KR"/>
        </w:rPr>
        <w:t xml:space="preserve"> transmission or can be </w:t>
      </w:r>
      <w:r w:rsidRPr="00B27271">
        <w:rPr>
          <w:noProof/>
        </w:rPr>
        <w:t>performed simultaneously with sidelink transmission</w:t>
      </w:r>
      <w:r w:rsidRPr="00B27271">
        <w:rPr>
          <w:rFonts w:eastAsia="Malgun Gothic"/>
          <w:lang w:eastAsia="ko-KR"/>
        </w:rPr>
        <w:t xml:space="preserve"> if one of the following conditions is met:</w:t>
      </w:r>
    </w:p>
    <w:p w14:paraId="60931E85" w14:textId="77777777" w:rsidR="00E83119" w:rsidRPr="00B27271" w:rsidRDefault="00E83119" w:rsidP="00E83119">
      <w:pPr>
        <w:pStyle w:val="B1"/>
        <w:rPr>
          <w:noProof/>
        </w:rPr>
      </w:pPr>
      <w:r w:rsidRPr="00B27271">
        <w:rPr>
          <w:noProof/>
        </w:rPr>
        <w:t>-</w:t>
      </w:r>
      <w:r w:rsidRPr="00B27271">
        <w:rPr>
          <w:noProof/>
        </w:rPr>
        <w:tab/>
        <w:t xml:space="preserve">if there are both a sidelink grant for NR sidelink transmissionand configured grant(s) for transmission of V2X sidelink communication on SL-SCH as </w:t>
      </w:r>
      <w:r w:rsidRPr="00B27271">
        <w:rPr>
          <w:noProof/>
          <w:lang w:eastAsia="zh-CN"/>
        </w:rPr>
        <w:t xml:space="preserve">determined </w:t>
      </w:r>
      <w:r w:rsidRPr="00B27271">
        <w:rPr>
          <w:noProof/>
        </w:rPr>
        <w:t xml:space="preserve">in clause 5.14.1.2.2 of TS 36.321 [22] at the time of the transmission, and neither the NR sidelink transmission is prioritized as </w:t>
      </w:r>
      <w:r w:rsidRPr="00B27271">
        <w:rPr>
          <w:noProof/>
          <w:lang w:eastAsia="zh-CN"/>
        </w:rPr>
        <w:t xml:space="preserve">determined </w:t>
      </w:r>
      <w:r w:rsidRPr="00B27271">
        <w:rPr>
          <w:noProof/>
        </w:rPr>
        <w:t xml:space="preserve">in clause 5.22.1.3.1a nor the transmission(s) of V2X sidelink communication is prioritized as </w:t>
      </w:r>
      <w:r w:rsidRPr="00B27271">
        <w:rPr>
          <w:noProof/>
          <w:lang w:eastAsia="zh-CN"/>
        </w:rPr>
        <w:t xml:space="preserve">determined </w:t>
      </w:r>
      <w:r w:rsidRPr="00B27271">
        <w:rPr>
          <w:noProof/>
        </w:rPr>
        <w:t>in clause 5.14.1.2.2 of TS 36.321 [22]; or</w:t>
      </w:r>
    </w:p>
    <w:p w14:paraId="0706C5D6" w14:textId="77777777" w:rsidR="00E83119" w:rsidRPr="00B27271" w:rsidRDefault="00E83119" w:rsidP="00E83119">
      <w:pPr>
        <w:pStyle w:val="B1"/>
        <w:rPr>
          <w:noProof/>
        </w:rPr>
      </w:pPr>
      <w:r w:rsidRPr="00B27271">
        <w:rPr>
          <w:noProof/>
        </w:rPr>
        <w:t>-</w:t>
      </w:r>
      <w:r w:rsidRPr="00B27271">
        <w:rPr>
          <w:noProof/>
        </w:rPr>
        <w:tab/>
        <w:t xml:space="preserve">if there are both a sidelink grant NR sidelink transmission and configured grant(s) for transmission of V2X sidelink communication on SL-SCH as </w:t>
      </w:r>
      <w:r w:rsidRPr="00B27271">
        <w:rPr>
          <w:noProof/>
          <w:lang w:eastAsia="zh-CN"/>
        </w:rPr>
        <w:t xml:space="preserve">determined </w:t>
      </w:r>
      <w:r w:rsidRPr="00B27271">
        <w:rPr>
          <w:noProof/>
        </w:rPr>
        <w:t>in clause 5.14.1.2.2 of TS 36.321 [22] at the time of the transmission, and the MAC entity is able to perform this UL transmission simultaneously with the NR sidelink transmission and/or the transmission(s) of V2X sidelink communication; or</w:t>
      </w:r>
    </w:p>
    <w:p w14:paraId="29E05D56" w14:textId="77777777" w:rsidR="00E83119" w:rsidRPr="00B27271" w:rsidRDefault="00E83119" w:rsidP="00E83119">
      <w:pPr>
        <w:pStyle w:val="B1"/>
        <w:rPr>
          <w:noProof/>
        </w:rPr>
      </w:pPr>
      <w:r w:rsidRPr="00B27271">
        <w:rPr>
          <w:noProof/>
        </w:rPr>
        <w:t>-</w:t>
      </w:r>
      <w:r w:rsidRPr="00B27271">
        <w:rPr>
          <w:noProof/>
        </w:rPr>
        <w:tab/>
        <w:t xml:space="preserve">if there is only configured grant(s) for transmission of V2X sidelink communication on SL-SCH as </w:t>
      </w:r>
      <w:r w:rsidRPr="00B27271">
        <w:rPr>
          <w:noProof/>
          <w:lang w:eastAsia="zh-CN"/>
        </w:rPr>
        <w:t xml:space="preserve">determined </w:t>
      </w:r>
      <w:r w:rsidRPr="00B27271">
        <w:rPr>
          <w:noProof/>
        </w:rPr>
        <w:t xml:space="preserve">in clause 5.14.1.2.2 of TS 36.321 [22] at the time of the transmission, and either none of the transmission(s) of V2X sidelink communication is prioritized as </w:t>
      </w:r>
      <w:r w:rsidRPr="00B27271">
        <w:rPr>
          <w:noProof/>
          <w:lang w:eastAsia="zh-CN"/>
        </w:rPr>
        <w:t xml:space="preserve">determined </w:t>
      </w:r>
      <w:r w:rsidRPr="00B27271">
        <w:rPr>
          <w:noProof/>
        </w:rPr>
        <w:t>in clause 5.14.1.2.2 of TS 36.321 [22] or the MAC entity is able to perform this UL transmission simultaneously with the transmission(s) of V2X sidelink communication; or</w:t>
      </w:r>
    </w:p>
    <w:p w14:paraId="1F6987BB" w14:textId="77777777" w:rsidR="00E83119" w:rsidRPr="00B27271" w:rsidRDefault="00E83119" w:rsidP="00E83119">
      <w:pPr>
        <w:pStyle w:val="B1"/>
        <w:rPr>
          <w:noProof/>
        </w:rPr>
      </w:pPr>
      <w:r w:rsidRPr="00B27271">
        <w:rPr>
          <w:noProof/>
        </w:rPr>
        <w:t>-</w:t>
      </w:r>
      <w:r w:rsidRPr="00B27271">
        <w:rPr>
          <w:noProof/>
        </w:rPr>
        <w:tab/>
        <w:t xml:space="preserve">if there is only a sidelink grant for NR sidelink transmission at the time of the transmission, and if the NR sidelink transmission is not prioritized as </w:t>
      </w:r>
      <w:r w:rsidRPr="00B27271">
        <w:rPr>
          <w:noProof/>
          <w:lang w:eastAsia="zh-CN"/>
        </w:rPr>
        <w:t xml:space="preserve">determined </w:t>
      </w:r>
      <w:r w:rsidRPr="00B27271">
        <w:rPr>
          <w:noProof/>
        </w:rPr>
        <w:t xml:space="preserve">in clause 5.22.1.3.1a, </w:t>
      </w:r>
      <w:r w:rsidRPr="00B27271">
        <w:t xml:space="preserve">or </w:t>
      </w:r>
      <w:r w:rsidRPr="00B27271">
        <w:rPr>
          <w:noProof/>
        </w:rPr>
        <w:t>there is a sidelink grant for NR sidelink transmission at the time of the transmission and the MAC entity is able to perform this UL transmission simultaneously with the NR sidelink transmission; or</w:t>
      </w:r>
    </w:p>
    <w:p w14:paraId="2E88E275" w14:textId="77777777" w:rsidR="00E83119" w:rsidRPr="00B27271" w:rsidRDefault="00E83119" w:rsidP="00E83119">
      <w:pPr>
        <w:pStyle w:val="B1"/>
        <w:rPr>
          <w:noProof/>
        </w:rPr>
      </w:pPr>
      <w:r w:rsidRPr="00B27271">
        <w:rPr>
          <w:noProof/>
        </w:rPr>
        <w:t>-</w:t>
      </w:r>
      <w:r w:rsidRPr="00B27271">
        <w:rPr>
          <w:noProof/>
        </w:rPr>
        <w:tab/>
        <w:t xml:space="preserve">if there are both a sidelink grant for NR sidelink transmission and configured grant(s) for transmission of V2X sidelink communication on SL-SCH as </w:t>
      </w:r>
      <w:r w:rsidRPr="00B27271">
        <w:rPr>
          <w:noProof/>
          <w:lang w:eastAsia="zh-CN"/>
        </w:rPr>
        <w:t xml:space="preserve">determined </w:t>
      </w:r>
      <w:r w:rsidRPr="00B27271">
        <w:rPr>
          <w:noProof/>
        </w:rPr>
        <w:t xml:space="preserve">in clause 5.14.1.2.2 of TS 36.321 [22] at the time of the transmission, and either only the of NR sidelink transmission is prioritized as </w:t>
      </w:r>
      <w:r w:rsidRPr="00B27271">
        <w:rPr>
          <w:noProof/>
          <w:lang w:eastAsia="zh-CN"/>
        </w:rPr>
        <w:t xml:space="preserve">determined </w:t>
      </w:r>
      <w:r w:rsidRPr="00B27271">
        <w:rPr>
          <w:noProof/>
        </w:rPr>
        <w:t xml:space="preserve">in clause 5.22.1.3.1a or only the transmission(s) of V2X sidelink communication is prioritized as </w:t>
      </w:r>
      <w:r w:rsidRPr="00B27271">
        <w:rPr>
          <w:noProof/>
          <w:lang w:eastAsia="zh-CN"/>
        </w:rPr>
        <w:t xml:space="preserve">determined </w:t>
      </w:r>
      <w:r w:rsidRPr="00B27271">
        <w:rPr>
          <w:noProof/>
        </w:rPr>
        <w:t>in clause 5.14.1.2.2 of TS 36.321 [22] and the MAC entity is able to perform this UL transmission simultaneously with the prioritized NR sidelink transmission or the transmission of V2X sidelink communication:</w:t>
      </w:r>
    </w:p>
    <w:p w14:paraId="54646DF5" w14:textId="77777777" w:rsidR="00E83119" w:rsidRPr="00B27271" w:rsidRDefault="00E83119" w:rsidP="00E83119">
      <w:pPr>
        <w:pStyle w:val="NO"/>
        <w:rPr>
          <w:noProof/>
        </w:rPr>
      </w:pPr>
      <w:r w:rsidRPr="00B27271">
        <w:rPr>
          <w:noProof/>
        </w:rPr>
        <w:t>NOTE 1:</w:t>
      </w:r>
      <w:r w:rsidRPr="00B27271">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BDB2679" w14:textId="77777777" w:rsidR="00E83119" w:rsidRPr="00B27271" w:rsidRDefault="00E83119" w:rsidP="00E83119">
      <w:pPr>
        <w:pStyle w:val="NO"/>
        <w:rPr>
          <w:noProof/>
        </w:rPr>
      </w:pPr>
      <w:r w:rsidRPr="00B27271">
        <w:rPr>
          <w:noProof/>
        </w:rPr>
        <w:t>NOTE 2:</w:t>
      </w:r>
      <w:r w:rsidRPr="00B27271">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115FBAF7" w14:textId="77777777" w:rsidR="00E83119" w:rsidRPr="00B27271" w:rsidRDefault="00E83119" w:rsidP="00E83119">
      <w:pPr>
        <w:pStyle w:val="NO"/>
        <w:rPr>
          <w:noProof/>
        </w:rPr>
      </w:pPr>
      <w:r w:rsidRPr="00B27271">
        <w:rPr>
          <w:noProof/>
        </w:rPr>
        <w:t>NOTE 3:</w:t>
      </w:r>
      <w:r w:rsidRPr="00B27271">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0944264" w14:textId="77777777" w:rsidR="00E83119" w:rsidRPr="00B27271" w:rsidRDefault="00E83119" w:rsidP="00E83119">
      <w:pPr>
        <w:pStyle w:val="NO"/>
        <w:rPr>
          <w:noProof/>
          <w:lang w:eastAsia="ko-KR"/>
        </w:rPr>
      </w:pPr>
      <w:r w:rsidRPr="00B27271">
        <w:rPr>
          <w:noProof/>
        </w:rPr>
        <w:lastRenderedPageBreak/>
        <w:t>NOTE 4:</w:t>
      </w:r>
      <w:r w:rsidRPr="00B27271">
        <w:rPr>
          <w:noProof/>
        </w:rPr>
        <w:tab/>
        <w:t xml:space="preserve">If there is configured grant(s) for transmission of V2X sidelink communication on SL-SCH as </w:t>
      </w:r>
      <w:r w:rsidRPr="00B27271">
        <w:rPr>
          <w:noProof/>
          <w:lang w:eastAsia="zh-CN"/>
        </w:rPr>
        <w:t xml:space="preserve">determined </w:t>
      </w:r>
      <w:r w:rsidRPr="00B27271">
        <w:rPr>
          <w:noProof/>
        </w:rPr>
        <w:t>in clause 5.14.1.2.2 of TS 36.321 [22] at the time of the transmission, and the MAC entity is not able to perform this UL transmission simultaneously</w:t>
      </w:r>
      <w:r w:rsidRPr="00B27271">
        <w:rPr>
          <w:rFonts w:eastAsiaTheme="minorEastAsia"/>
          <w:lang w:eastAsia="ko-KR"/>
        </w:rPr>
        <w:t xml:space="preserve"> with the </w:t>
      </w:r>
      <w:r w:rsidRPr="00B27271">
        <w:rPr>
          <w:noProof/>
        </w:rPr>
        <w:t>transmission(s) of V2X sidelink communication</w:t>
      </w:r>
      <w:r w:rsidRPr="00B27271">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1BE5A79D" w14:textId="779A9419" w:rsidR="00E83119" w:rsidRDefault="00E83119" w:rsidP="00E831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34DB" w14:textId="77777777" w:rsidR="00B64771" w:rsidRDefault="00B64771">
      <w:r>
        <w:separator/>
      </w:r>
    </w:p>
  </w:endnote>
  <w:endnote w:type="continuationSeparator" w:id="0">
    <w:p w14:paraId="667F9FE3" w14:textId="77777777" w:rsidR="00B64771" w:rsidRDefault="00B6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5A906" w14:textId="77777777" w:rsidR="00B64771" w:rsidRDefault="00B64771">
      <w:r>
        <w:separator/>
      </w:r>
    </w:p>
  </w:footnote>
  <w:footnote w:type="continuationSeparator" w:id="0">
    <w:p w14:paraId="6A6890A4" w14:textId="77777777" w:rsidR="00B64771" w:rsidRDefault="00B6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151F2"/>
    <w:multiLevelType w:val="hybridMultilevel"/>
    <w:tmpl w:val="B882ED74"/>
    <w:lvl w:ilvl="0" w:tplc="9C2E2CF2">
      <w:start w:val="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Liang(vivo)">
    <w15:presenceInfo w15:providerId="AD" w15:userId="S::11066691@vivo.com::3147aec2-d14f-4ad5-88c2-2e75517b86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F3"/>
    <w:rsid w:val="00070E09"/>
    <w:rsid w:val="000A6394"/>
    <w:rsid w:val="000B7FED"/>
    <w:rsid w:val="000C038A"/>
    <w:rsid w:val="000C6598"/>
    <w:rsid w:val="000D44B3"/>
    <w:rsid w:val="000F3E15"/>
    <w:rsid w:val="00145D43"/>
    <w:rsid w:val="00192C46"/>
    <w:rsid w:val="001A08B3"/>
    <w:rsid w:val="001A7B60"/>
    <w:rsid w:val="001B52F0"/>
    <w:rsid w:val="001B7A65"/>
    <w:rsid w:val="001E41F3"/>
    <w:rsid w:val="0021090A"/>
    <w:rsid w:val="00215F3B"/>
    <w:rsid w:val="0026004D"/>
    <w:rsid w:val="002640DD"/>
    <w:rsid w:val="00275D12"/>
    <w:rsid w:val="00284FEB"/>
    <w:rsid w:val="002860C4"/>
    <w:rsid w:val="002B5741"/>
    <w:rsid w:val="002E429F"/>
    <w:rsid w:val="002E472E"/>
    <w:rsid w:val="00305409"/>
    <w:rsid w:val="003609EF"/>
    <w:rsid w:val="0036231A"/>
    <w:rsid w:val="00374DD4"/>
    <w:rsid w:val="003E1A36"/>
    <w:rsid w:val="00410371"/>
    <w:rsid w:val="004242F1"/>
    <w:rsid w:val="00471786"/>
    <w:rsid w:val="004B75B7"/>
    <w:rsid w:val="005141D9"/>
    <w:rsid w:val="0051580D"/>
    <w:rsid w:val="00547111"/>
    <w:rsid w:val="00576227"/>
    <w:rsid w:val="00592D74"/>
    <w:rsid w:val="005E2C44"/>
    <w:rsid w:val="00621188"/>
    <w:rsid w:val="006257ED"/>
    <w:rsid w:val="00653DE4"/>
    <w:rsid w:val="0066224B"/>
    <w:rsid w:val="00665C47"/>
    <w:rsid w:val="00694DA4"/>
    <w:rsid w:val="00695808"/>
    <w:rsid w:val="006B46FB"/>
    <w:rsid w:val="006E21FB"/>
    <w:rsid w:val="00792342"/>
    <w:rsid w:val="007977A8"/>
    <w:rsid w:val="007B512A"/>
    <w:rsid w:val="007C2097"/>
    <w:rsid w:val="007D6A07"/>
    <w:rsid w:val="007E5953"/>
    <w:rsid w:val="007F6DCB"/>
    <w:rsid w:val="007F7259"/>
    <w:rsid w:val="008040A8"/>
    <w:rsid w:val="008279FA"/>
    <w:rsid w:val="00860F60"/>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416"/>
    <w:rsid w:val="00B64771"/>
    <w:rsid w:val="00B67B97"/>
    <w:rsid w:val="00B968C8"/>
    <w:rsid w:val="00BA3EC5"/>
    <w:rsid w:val="00BA51D9"/>
    <w:rsid w:val="00BB5DFC"/>
    <w:rsid w:val="00BD279D"/>
    <w:rsid w:val="00BD300C"/>
    <w:rsid w:val="00BD6BB8"/>
    <w:rsid w:val="00C45B0B"/>
    <w:rsid w:val="00C66BA2"/>
    <w:rsid w:val="00C870F6"/>
    <w:rsid w:val="00C95985"/>
    <w:rsid w:val="00CC5026"/>
    <w:rsid w:val="00CC68D0"/>
    <w:rsid w:val="00D03F9A"/>
    <w:rsid w:val="00D06D51"/>
    <w:rsid w:val="00D21033"/>
    <w:rsid w:val="00D24991"/>
    <w:rsid w:val="00D50255"/>
    <w:rsid w:val="00D66520"/>
    <w:rsid w:val="00D84AE9"/>
    <w:rsid w:val="00D9124E"/>
    <w:rsid w:val="00DE0099"/>
    <w:rsid w:val="00DE34CF"/>
    <w:rsid w:val="00E13F3D"/>
    <w:rsid w:val="00E34898"/>
    <w:rsid w:val="00E47387"/>
    <w:rsid w:val="00E8311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D300C"/>
    <w:rPr>
      <w:rFonts w:ascii="Times New Roman" w:hAnsi="Times New Roman"/>
      <w:lang w:val="en-GB" w:eastAsia="en-US"/>
    </w:rPr>
  </w:style>
  <w:style w:type="character" w:customStyle="1" w:styleId="B3Char">
    <w:name w:val="B3 Char"/>
    <w:link w:val="B3"/>
    <w:qFormat/>
    <w:rsid w:val="00BD300C"/>
    <w:rPr>
      <w:rFonts w:ascii="Times New Roman" w:hAnsi="Times New Roman"/>
      <w:lang w:val="en-GB" w:eastAsia="en-US"/>
    </w:rPr>
  </w:style>
  <w:style w:type="character" w:customStyle="1" w:styleId="B4Char">
    <w:name w:val="B4 Char"/>
    <w:link w:val="B4"/>
    <w:qFormat/>
    <w:rsid w:val="00BD300C"/>
    <w:rPr>
      <w:rFonts w:ascii="Times New Roman" w:hAnsi="Times New Roman"/>
      <w:lang w:val="en-GB" w:eastAsia="en-US"/>
    </w:rPr>
  </w:style>
  <w:style w:type="character" w:customStyle="1" w:styleId="B1Char">
    <w:name w:val="B1 Char"/>
    <w:link w:val="B1"/>
    <w:qFormat/>
    <w:rsid w:val="00E83119"/>
    <w:rPr>
      <w:rFonts w:ascii="Times New Roman" w:hAnsi="Times New Roman"/>
      <w:lang w:val="en-GB" w:eastAsia="en-US"/>
    </w:rPr>
  </w:style>
  <w:style w:type="character" w:customStyle="1" w:styleId="NOChar">
    <w:name w:val="NO Char"/>
    <w:link w:val="NO"/>
    <w:qFormat/>
    <w:rsid w:val="00E831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AC15005-B808-48DA-A5B4-99351AFA89A2}">
  <ds:schemaRefs>
    <ds:schemaRef ds:uri="http://schemas.openxmlformats.org/officeDocument/2006/bibliography"/>
  </ds:schemaRefs>
</ds:datastoreItem>
</file>

<file path=customXml/itemProps2.xml><?xml version="1.0" encoding="utf-8"?>
<ds:datastoreItem xmlns:ds="http://schemas.openxmlformats.org/officeDocument/2006/customXml" ds:itemID="{B7AD1CB1-3F86-4620-B0DA-4585A2DB8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B2B08-F1B4-41FD-8138-6ED4B78CCAD9}">
  <ds:schemaRefs>
    <ds:schemaRef ds:uri="http://schemas.microsoft.com/sharepoint/v3/contenttype/forms"/>
  </ds:schemaRefs>
</ds:datastoreItem>
</file>

<file path=customXml/itemProps4.xml><?xml version="1.0" encoding="utf-8"?>
<ds:datastoreItem xmlns:ds="http://schemas.openxmlformats.org/officeDocument/2006/customXml" ds:itemID="{A57BF3B6-C6CC-45F0-B9CF-8B03B428A7F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vivo-Chenli</dc:creator>
  <cp:keywords/>
  <cp:lastModifiedBy>vivo-Chenli</cp:lastModifiedBy>
  <cp:revision>9</cp:revision>
  <cp:lastPrinted>1899-12-31T23:00:00Z</cp:lastPrinted>
  <dcterms:created xsi:type="dcterms:W3CDTF">2025-09-30T07:40:00Z</dcterms:created>
  <dcterms:modified xsi:type="dcterms:W3CDTF">2025-10-03T03:49:00Z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